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ECBE4EA" w14:textId="00BE3022" w:rsidR="00115272" w:rsidRPr="0033027D" w:rsidRDefault="00115272" w:rsidP="0011527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3027D">
        <w:rPr>
          <w:b/>
          <w:noProof/>
          <w:sz w:val="24"/>
        </w:rPr>
        <w:t>3GPP TSG</w:t>
      </w:r>
      <w:r>
        <w:rPr>
          <w:b/>
          <w:noProof/>
          <w:sz w:val="24"/>
        </w:rPr>
        <w:t xml:space="preserve"> RAN</w:t>
      </w:r>
      <w:r w:rsidRPr="0033027D">
        <w:rPr>
          <w:b/>
          <w:noProof/>
          <w:sz w:val="24"/>
        </w:rPr>
        <w:t xml:space="preserve"> Meeting #</w:t>
      </w:r>
      <w:r w:rsidR="00E06AB8">
        <w:rPr>
          <w:b/>
          <w:noProof/>
          <w:sz w:val="24"/>
        </w:rPr>
        <w:t>77</w:t>
      </w:r>
      <w:r w:rsidRPr="0033027D">
        <w:rPr>
          <w:b/>
          <w:noProof/>
          <w:sz w:val="24"/>
        </w:rPr>
        <w:tab/>
      </w:r>
      <w:r>
        <w:rPr>
          <w:b/>
          <w:noProof/>
          <w:sz w:val="24"/>
        </w:rPr>
        <w:t>RP</w:t>
      </w:r>
      <w:r w:rsidRPr="0033027D">
        <w:rPr>
          <w:b/>
          <w:noProof/>
          <w:sz w:val="24"/>
        </w:rPr>
        <w:t>-</w:t>
      </w:r>
      <w:del w:id="0" w:author="Intel" w:date="2017-09-11T14:55:00Z">
        <w:r w:rsidRPr="0033027D">
          <w:rPr>
            <w:b/>
            <w:noProof/>
            <w:sz w:val="24"/>
          </w:rPr>
          <w:delText>1</w:delText>
        </w:r>
        <w:r w:rsidR="00A74C56">
          <w:rPr>
            <w:b/>
            <w:noProof/>
            <w:sz w:val="24"/>
          </w:rPr>
          <w:delText>71812</w:delText>
        </w:r>
      </w:del>
      <w:ins w:id="1" w:author="Intel" w:date="2017-09-11T14:55:00Z">
        <w:r w:rsidRPr="0033027D">
          <w:rPr>
            <w:b/>
            <w:noProof/>
            <w:sz w:val="24"/>
          </w:rPr>
          <w:t>1</w:t>
        </w:r>
        <w:r w:rsidR="00A74C56">
          <w:rPr>
            <w:b/>
            <w:noProof/>
            <w:sz w:val="24"/>
          </w:rPr>
          <w:t>7</w:t>
        </w:r>
      </w:ins>
      <w:ins w:id="2" w:author="Intel" w:date="2017-09-13T14:36:00Z">
        <w:r w:rsidR="00AC66F8">
          <w:rPr>
            <w:b/>
            <w:noProof/>
            <w:sz w:val="24"/>
          </w:rPr>
          <w:t>2094</w:t>
        </w:r>
      </w:ins>
    </w:p>
    <w:p w14:paraId="0F19B39C" w14:textId="4D5E7C59" w:rsidR="00115272" w:rsidRPr="006A45BA" w:rsidRDefault="00E06AB8" w:rsidP="0011527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Sapporo, Japan</w:t>
      </w:r>
      <w:r w:rsidR="00115272" w:rsidRPr="0033027D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Sep.</w:t>
      </w:r>
      <w:r w:rsidR="0011527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11</w:t>
      </w:r>
      <w:r w:rsidR="00115272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t>14</w:t>
      </w:r>
      <w:r w:rsidR="00115272">
        <w:rPr>
          <w:b/>
          <w:noProof/>
          <w:sz w:val="24"/>
        </w:rPr>
        <w:t>, 2017</w:t>
      </w:r>
      <w:r w:rsidR="00115272" w:rsidRPr="0033027D">
        <w:rPr>
          <w:b/>
          <w:noProof/>
          <w:sz w:val="24"/>
        </w:rPr>
        <w:tab/>
      </w:r>
      <w:r w:rsidR="00115272" w:rsidRPr="006A45BA">
        <w:rPr>
          <w:rFonts w:eastAsia="바탕" w:cs="Arial"/>
          <w:sz w:val="18"/>
          <w:szCs w:val="18"/>
          <w:lang w:eastAsia="zh-CN"/>
        </w:rPr>
        <w:t xml:space="preserve">(revision of </w:t>
      </w:r>
      <w:r w:rsidR="00482D07" w:rsidRPr="00482D07">
        <w:rPr>
          <w:rFonts w:eastAsia="바탕" w:cs="Arial"/>
          <w:sz w:val="18"/>
          <w:szCs w:val="18"/>
          <w:lang w:eastAsia="zh-CN"/>
        </w:rPr>
        <w:t>RP-</w:t>
      </w:r>
      <w:del w:id="3" w:author="Intel" w:date="2017-09-11T14:55:00Z">
        <w:r w:rsidR="00A74C56" w:rsidRPr="00A74C56">
          <w:rPr>
            <w:rFonts w:eastAsia="바탕" w:cs="Arial"/>
            <w:sz w:val="18"/>
            <w:szCs w:val="18"/>
            <w:lang w:eastAsia="zh-CN"/>
          </w:rPr>
          <w:delText>171032</w:delText>
        </w:r>
      </w:del>
      <w:ins w:id="4" w:author="Intel" w:date="2017-09-11T14:55:00Z">
        <w:r w:rsidR="00482D07" w:rsidRPr="00482D07">
          <w:rPr>
            <w:rFonts w:eastAsia="바탕" w:cs="Arial"/>
            <w:sz w:val="18"/>
            <w:szCs w:val="18"/>
            <w:lang w:eastAsia="zh-CN"/>
          </w:rPr>
          <w:t>171812</w:t>
        </w:r>
      </w:ins>
      <w:r w:rsidR="00115272" w:rsidRPr="006A45BA">
        <w:rPr>
          <w:rFonts w:eastAsia="바탕" w:cs="Arial"/>
          <w:sz w:val="18"/>
          <w:szCs w:val="18"/>
          <w:lang w:eastAsia="zh-CN"/>
        </w:rPr>
        <w:t>)</w:t>
      </w:r>
    </w:p>
    <w:p w14:paraId="680C2FE7" w14:textId="77777777" w:rsidR="00115272" w:rsidRPr="00115272" w:rsidRDefault="00115272" w:rsidP="0033027D">
      <w:pPr>
        <w:pStyle w:val="CRCoverPage"/>
        <w:tabs>
          <w:tab w:val="right" w:pos="9639"/>
        </w:tabs>
        <w:spacing w:after="0"/>
        <w:rPr>
          <w:noProof/>
          <w:sz w:val="24"/>
        </w:rPr>
      </w:pPr>
    </w:p>
    <w:p w14:paraId="36968EA7" w14:textId="77777777" w:rsidR="001211F3" w:rsidRDefault="001211F3" w:rsidP="006A45BA">
      <w:pPr>
        <w:pStyle w:val="CRCoverPage"/>
        <w:tabs>
          <w:tab w:val="right" w:pos="9639"/>
        </w:tabs>
        <w:spacing w:after="0"/>
        <w:rPr>
          <w:rFonts w:eastAsia="바탕" w:cs="Arial"/>
          <w:sz w:val="18"/>
          <w:szCs w:val="18"/>
          <w:lang w:eastAsia="zh-CN"/>
        </w:rPr>
      </w:pPr>
    </w:p>
    <w:p w14:paraId="48EB7F6C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바탕" w:hAnsi="Arial"/>
          <w:b/>
          <w:lang w:val="en-US" w:eastAsia="zh-CN"/>
        </w:rPr>
      </w:pPr>
      <w:r w:rsidRPr="006E5DD5">
        <w:rPr>
          <w:rFonts w:ascii="Arial" w:eastAsia="바탕" w:hAnsi="Arial"/>
          <w:b/>
          <w:lang w:val="en-US" w:eastAsia="zh-CN"/>
        </w:rPr>
        <w:t>Source:</w:t>
      </w:r>
      <w:r w:rsidRPr="006E5DD5">
        <w:rPr>
          <w:rFonts w:ascii="Arial" w:eastAsia="바탕" w:hAnsi="Arial"/>
          <w:b/>
          <w:lang w:val="en-US" w:eastAsia="zh-CN"/>
        </w:rPr>
        <w:tab/>
      </w:r>
      <w:r w:rsidR="00A74C56">
        <w:rPr>
          <w:rFonts w:ascii="Arial" w:eastAsia="바탕" w:hAnsi="Arial"/>
          <w:b/>
          <w:lang w:val="en-US" w:eastAsia="zh-CN"/>
        </w:rPr>
        <w:t>Intel Corporation</w:t>
      </w:r>
      <w:ins w:id="5" w:author="Intel" w:date="2017-09-11T14:55:00Z">
        <w:r w:rsidR="005F40AC">
          <w:rPr>
            <w:rFonts w:ascii="Arial" w:eastAsia="바탕" w:hAnsi="Arial"/>
            <w:b/>
            <w:lang w:val="en-US" w:eastAsia="zh-CN"/>
          </w:rPr>
          <w:t>, Huawei</w:t>
        </w:r>
      </w:ins>
    </w:p>
    <w:p w14:paraId="0D843B83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바탕" w:hAnsi="Arial"/>
          <w:b/>
          <w:lang w:eastAsia="zh-CN"/>
        </w:rPr>
      </w:pPr>
      <w:r w:rsidRPr="006E5DD5">
        <w:rPr>
          <w:rFonts w:ascii="Arial" w:eastAsia="바탕" w:hAnsi="Arial" w:cs="Arial"/>
          <w:b/>
          <w:lang w:eastAsia="zh-CN"/>
        </w:rPr>
        <w:t>Title:</w:t>
      </w:r>
      <w:r w:rsidRPr="006E5DD5">
        <w:rPr>
          <w:rFonts w:ascii="Arial" w:eastAsia="바탕" w:hAnsi="Arial" w:cs="Arial"/>
          <w:b/>
          <w:lang w:eastAsia="zh-CN"/>
        </w:rPr>
        <w:tab/>
      </w:r>
      <w:r w:rsidR="00A74C56">
        <w:rPr>
          <w:rFonts w:ascii="Arial" w:eastAsia="바탕" w:hAnsi="Arial" w:cs="Arial"/>
          <w:b/>
          <w:lang w:eastAsia="zh-CN"/>
        </w:rPr>
        <w:t xml:space="preserve">New WID on </w:t>
      </w:r>
      <w:r w:rsidR="00A74C56" w:rsidRPr="000D4431">
        <w:rPr>
          <w:rFonts w:ascii="Arial" w:eastAsia="바탕" w:hAnsi="Arial" w:cs="Arial"/>
          <w:b/>
          <w:lang w:eastAsia="zh-CN"/>
        </w:rPr>
        <w:t>Enhancements to MIMO operation for NR</w:t>
      </w:r>
      <w:r w:rsidR="001211F3" w:rsidRPr="00251D80">
        <w:rPr>
          <w:rFonts w:eastAsia="바탕"/>
          <w:i/>
        </w:rPr>
        <w:t xml:space="preserve"> </w:t>
      </w:r>
      <w:bookmarkStart w:id="6" w:name="_GoBack"/>
      <w:bookmarkEnd w:id="6"/>
    </w:p>
    <w:p w14:paraId="24EBCBEF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바탕" w:hAnsi="Arial"/>
          <w:b/>
          <w:lang w:eastAsia="zh-CN"/>
        </w:rPr>
      </w:pPr>
      <w:r w:rsidRPr="006E5DD5">
        <w:rPr>
          <w:rFonts w:ascii="Arial" w:eastAsia="바탕" w:hAnsi="Arial"/>
          <w:b/>
          <w:lang w:eastAsia="zh-CN"/>
        </w:rPr>
        <w:t>Document for:</w:t>
      </w:r>
      <w:r w:rsidRPr="006E5DD5">
        <w:rPr>
          <w:rFonts w:ascii="Arial" w:eastAsia="바탕" w:hAnsi="Arial"/>
          <w:b/>
          <w:lang w:eastAsia="zh-CN"/>
        </w:rPr>
        <w:tab/>
        <w:t>Approval</w:t>
      </w:r>
    </w:p>
    <w:p w14:paraId="04FB6446" w14:textId="77777777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바탕" w:hAnsi="Arial"/>
          <w:b/>
          <w:lang w:eastAsia="zh-CN"/>
        </w:rPr>
      </w:pPr>
      <w:r w:rsidRPr="006E5DD5">
        <w:rPr>
          <w:rFonts w:ascii="Arial" w:eastAsia="바탕" w:hAnsi="Arial"/>
          <w:b/>
          <w:lang w:eastAsia="zh-CN"/>
        </w:rPr>
        <w:t>Agenda Item:</w:t>
      </w:r>
      <w:r w:rsidRPr="006E5DD5">
        <w:rPr>
          <w:rFonts w:ascii="Arial" w:eastAsia="바탕" w:hAnsi="Arial"/>
          <w:b/>
          <w:lang w:eastAsia="zh-CN"/>
        </w:rPr>
        <w:tab/>
      </w:r>
      <w:r w:rsidR="00A74C56">
        <w:rPr>
          <w:rFonts w:ascii="Arial" w:eastAsia="바탕" w:hAnsi="Arial"/>
          <w:b/>
          <w:lang w:eastAsia="zh-CN"/>
        </w:rPr>
        <w:t>9.1</w:t>
      </w:r>
    </w:p>
    <w:p w14:paraId="3B4279BE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00453D3A" w14:textId="77777777" w:rsidR="00BA3A53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8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9" w:history="1">
        <w:r w:rsidRPr="00BC642A">
          <w:rPr>
            <w:rStyle w:val="Hyperlink"/>
          </w:rPr>
          <w:t>3GPP TR 21.900</w:t>
        </w:r>
      </w:hyperlink>
      <w:r>
        <w:t>.</w:t>
      </w:r>
      <w:r w:rsidR="00BA3A53">
        <w:br/>
      </w:r>
      <w:r w:rsidR="009B1936" w:rsidRPr="00ED7A5B">
        <w:rPr>
          <w:rFonts w:cs="Arial"/>
          <w:noProof/>
        </w:rPr>
        <w:t>C</w:t>
      </w:r>
      <w:r w:rsidR="00BA3A53" w:rsidRPr="00ED7A5B">
        <w:rPr>
          <w:rFonts w:cs="Arial"/>
          <w:noProof/>
        </w:rPr>
        <w:t xml:space="preserve">omprehensive instructions can be found at </w:t>
      </w:r>
      <w:hyperlink r:id="rId10" w:history="1">
        <w:r w:rsidR="00BA3A53" w:rsidRPr="00ED7A5B">
          <w:rPr>
            <w:rStyle w:val="Hyperlink"/>
            <w:rFonts w:cs="Arial"/>
            <w:noProof/>
          </w:rPr>
          <w:t>http://www.3gpp.org/Work-Items</w:t>
        </w:r>
      </w:hyperlink>
    </w:p>
    <w:p w14:paraId="7B4A8D51" w14:textId="77777777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A74C56" w:rsidRPr="00245617">
        <w:t>Enhancements to MIMO operation for NR</w:t>
      </w:r>
      <w:r w:rsidR="00D31CC8" w:rsidRPr="00251D80">
        <w:t xml:space="preserve"> </w:t>
      </w:r>
    </w:p>
    <w:p w14:paraId="761C65EB" w14:textId="77777777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D31CC8" w:rsidRPr="00251D80">
        <w:rPr>
          <w:rFonts w:ascii="Times New Roman" w:hAnsi="Times New Roman"/>
          <w:i/>
          <w:sz w:val="20"/>
        </w:rPr>
        <w:t>{</w:t>
      </w:r>
      <w:r w:rsidR="00240DCD">
        <w:rPr>
          <w:rFonts w:ascii="Times New Roman" w:hAnsi="Times New Roman"/>
          <w:i/>
          <w:sz w:val="20"/>
        </w:rPr>
        <w:t>P</w:t>
      </w:r>
      <w:r w:rsidR="00240DCD" w:rsidRPr="00251D80">
        <w:rPr>
          <w:rFonts w:ascii="Times New Roman" w:hAnsi="Times New Roman"/>
          <w:i/>
          <w:sz w:val="20"/>
        </w:rPr>
        <w:t xml:space="preserve">ropose </w:t>
      </w:r>
      <w:r w:rsidR="00D31CC8" w:rsidRPr="00251D80">
        <w:rPr>
          <w:rFonts w:ascii="Times New Roman" w:hAnsi="Times New Roman"/>
          <w:i/>
          <w:sz w:val="20"/>
        </w:rPr>
        <w:t xml:space="preserve">an acronym. Final acronym to be confirmed at the plenary. </w:t>
      </w:r>
      <w:r w:rsidR="00F62688" w:rsidRPr="00251D80">
        <w:rPr>
          <w:rFonts w:ascii="Times New Roman" w:hAnsi="Times New Roman"/>
          <w:i/>
          <w:sz w:val="20"/>
        </w:rPr>
        <w:t xml:space="preserve">The sign </w:t>
      </w:r>
      <w:r w:rsidR="00D31CC8" w:rsidRPr="00251D80">
        <w:rPr>
          <w:rFonts w:ascii="Times New Roman" w:hAnsi="Times New Roman"/>
          <w:i/>
          <w:sz w:val="20"/>
        </w:rPr>
        <w:t>"-" is a level separator</w:t>
      </w:r>
      <w:r w:rsidR="00F62688" w:rsidRPr="00251D80">
        <w:rPr>
          <w:rFonts w:ascii="Times New Roman" w:hAnsi="Times New Roman"/>
          <w:i/>
          <w:sz w:val="20"/>
        </w:rPr>
        <w:t xml:space="preserve"> between (</w:t>
      </w:r>
      <w:proofErr w:type="gramStart"/>
      <w:r w:rsidR="00F62688" w:rsidRPr="00251D80">
        <w:rPr>
          <w:rFonts w:ascii="Times New Roman" w:hAnsi="Times New Roman"/>
          <w:i/>
          <w:sz w:val="20"/>
        </w:rPr>
        <w:t>Feature</w:t>
      </w:r>
      <w:proofErr w:type="gramEnd"/>
      <w:r w:rsidR="00F62688" w:rsidRPr="00251D80">
        <w:rPr>
          <w:rFonts w:ascii="Times New Roman" w:hAnsi="Times New Roman"/>
          <w:i/>
          <w:sz w:val="20"/>
        </w:rPr>
        <w:t>)-(Building Block)-(Work Task)</w:t>
      </w:r>
      <w:r w:rsidR="00D31CC8" w:rsidRPr="00251D80">
        <w:rPr>
          <w:rFonts w:ascii="Times New Roman" w:hAnsi="Times New Roman"/>
          <w:i/>
          <w:sz w:val="20"/>
        </w:rPr>
        <w:t xml:space="preserve">. </w:t>
      </w:r>
      <w:r w:rsidR="00A6656B" w:rsidRPr="00251D80">
        <w:rPr>
          <w:rFonts w:ascii="Times New Roman" w:hAnsi="Times New Roman"/>
          <w:i/>
          <w:sz w:val="20"/>
        </w:rPr>
        <w:t xml:space="preserve">The sign "_" can be freely used. </w:t>
      </w:r>
      <w:r w:rsidR="00D31CC8" w:rsidRPr="00251D80">
        <w:rPr>
          <w:rFonts w:ascii="Times New Roman" w:hAnsi="Times New Roman"/>
          <w:i/>
          <w:sz w:val="20"/>
        </w:rPr>
        <w:t>Studies have to start by "FS_". Each acronym level has to be simple and short, 8 characters max recommended.}</w:t>
      </w:r>
      <w:r w:rsidR="00D31CC8" w:rsidRPr="00251D80">
        <w:t xml:space="preserve"> </w:t>
      </w:r>
    </w:p>
    <w:p w14:paraId="3A7EDC96" w14:textId="77777777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D31CC8" w:rsidRPr="00251D80">
        <w:rPr>
          <w:rFonts w:ascii="Times New Roman" w:hAnsi="Times New Roman"/>
          <w:i/>
          <w:sz w:val="20"/>
        </w:rPr>
        <w:t>{</w:t>
      </w:r>
      <w:proofErr w:type="gramStart"/>
      <w:r w:rsidR="00240DCD">
        <w:rPr>
          <w:rFonts w:ascii="Times New Roman" w:hAnsi="Times New Roman"/>
          <w:i/>
          <w:sz w:val="20"/>
        </w:rPr>
        <w:t>A</w:t>
      </w:r>
      <w:proofErr w:type="gramEnd"/>
      <w:r w:rsidR="00240DCD">
        <w:rPr>
          <w:rFonts w:ascii="Times New Roman" w:hAnsi="Times New Roman"/>
          <w:i/>
          <w:sz w:val="20"/>
        </w:rPr>
        <w:t xml:space="preserve"> number</w:t>
      </w:r>
      <w:r w:rsidR="00765028">
        <w:rPr>
          <w:rFonts w:ascii="Times New Roman" w:hAnsi="Times New Roman"/>
          <w:i/>
          <w:sz w:val="20"/>
        </w:rPr>
        <w:t xml:space="preserve"> </w:t>
      </w:r>
      <w:r w:rsidR="00D31CC8" w:rsidRPr="00251D80">
        <w:rPr>
          <w:rFonts w:ascii="Times New Roman" w:hAnsi="Times New Roman"/>
          <w:i/>
          <w:sz w:val="20"/>
        </w:rPr>
        <w:t>to be provided by MCC at the plenary}</w:t>
      </w:r>
      <w:r w:rsidR="00D31CC8">
        <w:t xml:space="preserve"> </w:t>
      </w:r>
    </w:p>
    <w:p w14:paraId="2FE135D8" w14:textId="77777777" w:rsidR="00115272" w:rsidRDefault="00115272" w:rsidP="00115272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For new WIs/SIs leave the </w:t>
      </w:r>
      <w:proofErr w:type="gramStart"/>
      <w:r>
        <w:rPr>
          <w:color w:val="0000FF"/>
        </w:rPr>
        <w:t>Unique</w:t>
      </w:r>
      <w:proofErr w:type="gramEnd"/>
      <w:r>
        <w:rPr>
          <w:color w:val="0000FF"/>
        </w:rPr>
        <w:t xml:space="preserve"> identifier empty or you can make a proposal for an Acronym.</w:t>
      </w:r>
    </w:p>
    <w:p w14:paraId="6DDB60A7" w14:textId="77777777" w:rsidR="00115272" w:rsidRDefault="00115272" w:rsidP="00115272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</w:t>
      </w:r>
      <w:proofErr w:type="gramStart"/>
      <w:r w:rsidRPr="002D4462">
        <w:rPr>
          <w:color w:val="0000FF"/>
        </w:rPr>
        <w:t>part</w:t>
      </w:r>
      <w:proofErr w:type="gramEnd"/>
      <w:r w:rsidRPr="002D4462">
        <w:rPr>
          <w:color w:val="0000FF"/>
        </w:rPr>
        <w:t>, then Title, Acronym and Unique iden</w:t>
      </w:r>
      <w:r>
        <w:rPr>
          <w:color w:val="0000FF"/>
        </w:rPr>
        <w:t>tifier refer to the feature WI.</w:t>
      </w:r>
    </w:p>
    <w:p w14:paraId="1417E7EC" w14:textId="77777777" w:rsidR="00115272" w:rsidRDefault="00115272" w:rsidP="00115272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 xml:space="preserve">lease tick (X) the applicable </w:t>
      </w:r>
      <w:proofErr w:type="gramStart"/>
      <w:r w:rsidRPr="002D4462">
        <w:rPr>
          <w:color w:val="0000FF"/>
        </w:rPr>
        <w:t>box(</w:t>
      </w:r>
      <w:proofErr w:type="spellStart"/>
      <w:proofErr w:type="gramEnd"/>
      <w:r w:rsidRPr="002D4462">
        <w:rPr>
          <w:color w:val="0000FF"/>
        </w:rPr>
        <w:t>es</w:t>
      </w:r>
      <w:proofErr w:type="spellEnd"/>
      <w:r w:rsidRPr="002D4462">
        <w:rPr>
          <w:color w:val="0000FF"/>
        </w:rPr>
        <w:t>) in the table below:</w:t>
      </w:r>
    </w:p>
    <w:p w14:paraId="742908F2" w14:textId="77777777" w:rsidR="00115272" w:rsidRPr="002D4462" w:rsidRDefault="00115272" w:rsidP="00115272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115272" w:rsidRPr="004C7921" w14:paraId="39339B20" w14:textId="77777777" w:rsidTr="00F74525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65491F4D" w14:textId="77777777" w:rsidR="00115272" w:rsidRPr="004C7921" w:rsidRDefault="00115272" w:rsidP="00F74525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142C2AF" w14:textId="77777777" w:rsidR="00115272" w:rsidRPr="004C7921" w:rsidRDefault="00A74C56" w:rsidP="00F74525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  <w:tr w:rsidR="00115272" w:rsidRPr="004C7921" w14:paraId="1C9523C7" w14:textId="77777777" w:rsidTr="00F74525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0BD2F584" w14:textId="77777777" w:rsidR="00115272" w:rsidRPr="004C7921" w:rsidRDefault="00115272" w:rsidP="00F74525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7218918" w14:textId="77777777" w:rsidR="00115272" w:rsidRPr="004C7921" w:rsidRDefault="00A74C56" w:rsidP="00F74525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</w:tbl>
    <w:p w14:paraId="208A5CC4" w14:textId="77777777" w:rsidR="00115272" w:rsidRPr="002D4462" w:rsidRDefault="00115272" w:rsidP="00115272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proofErr w:type="gramStart"/>
      <w:r w:rsidRPr="00115272">
        <w:rPr>
          <w:color w:val="0000FF"/>
          <w:u w:val="single"/>
        </w:rPr>
        <w:t>or</w:t>
      </w:r>
      <w:proofErr w:type="gramEnd"/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115272" w:rsidRPr="004C7921" w14:paraId="4B031A07" w14:textId="77777777" w:rsidTr="00F74525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77158C03" w14:textId="77777777" w:rsidR="00115272" w:rsidRPr="004C7921" w:rsidRDefault="00115272" w:rsidP="00F74525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a </w:t>
            </w:r>
            <w:r>
              <w:rPr>
                <w:b/>
                <w:bCs/>
                <w:color w:val="0000FF"/>
              </w:rPr>
              <w:t xml:space="preserve">Testing </w:t>
            </w:r>
            <w:r w:rsidRPr="004C7921">
              <w:rPr>
                <w:b/>
                <w:bCs/>
                <w:color w:val="0000FF"/>
              </w:rPr>
              <w:t>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0A953DE" w14:textId="77777777" w:rsidR="00115272" w:rsidRPr="004C7921" w:rsidRDefault="00115272" w:rsidP="00F74525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115272" w:rsidRPr="004C7921" w14:paraId="50AD62BB" w14:textId="77777777" w:rsidTr="00F74525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510A6917" w14:textId="77777777" w:rsidR="00115272" w:rsidRPr="004C7921" w:rsidRDefault="00115272" w:rsidP="00F74525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176E7C70" w14:textId="77777777" w:rsidR="00115272" w:rsidRPr="004C7921" w:rsidRDefault="00115272" w:rsidP="00F74525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04A88971" w14:textId="77777777" w:rsidR="00115272" w:rsidRPr="004C7921" w:rsidRDefault="00115272" w:rsidP="00F74525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115272" w:rsidRPr="004C7921" w14:paraId="76B74D4C" w14:textId="77777777" w:rsidTr="00F74525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26B17FFE" w14:textId="77777777" w:rsidR="00115272" w:rsidRDefault="00115272" w:rsidP="00F74525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028807DF" w14:textId="77777777" w:rsidR="00115272" w:rsidRPr="004C7921" w:rsidRDefault="00115272" w:rsidP="00F74525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7A2AC43" w14:textId="77777777" w:rsidR="00115272" w:rsidRPr="004C7921" w:rsidRDefault="00115272" w:rsidP="00F74525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115272" w:rsidRPr="004C7921" w14:paraId="1CF5CD47" w14:textId="77777777" w:rsidTr="00F74525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711D4DF9" w14:textId="77777777" w:rsidR="00115272" w:rsidRDefault="00115272" w:rsidP="00F74525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0C4542EB" w14:textId="77777777" w:rsidR="00115272" w:rsidRPr="004C7921" w:rsidRDefault="00115272" w:rsidP="00F74525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824F5C8" w14:textId="77777777" w:rsidR="00115272" w:rsidRPr="004C7921" w:rsidRDefault="00115272" w:rsidP="00F74525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1CD0EB8C" w14:textId="77777777" w:rsidR="008A76FD" w:rsidRDefault="008A76FD" w:rsidP="00FC3B6D">
      <w:pPr>
        <w:ind w:right="-99"/>
      </w:pPr>
    </w:p>
    <w:p w14:paraId="15E909AB" w14:textId="77777777" w:rsidR="004260A5" w:rsidRDefault="004260A5" w:rsidP="004260A5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242BB63B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8249441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E583EC2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A6C5458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8EC92D3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6C9A735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1206E14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4CE3A70A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3BFABB6B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1CF4C460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51E5BCE" w14:textId="77777777" w:rsidR="004260A5" w:rsidRDefault="00A74C56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28B4F23C" w14:textId="77777777" w:rsidR="004260A5" w:rsidRDefault="00A74C56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40BDC023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4A80DE79" w14:textId="77777777" w:rsidR="004260A5" w:rsidRDefault="004260A5" w:rsidP="004A40BE">
            <w:pPr>
              <w:pStyle w:val="TAC"/>
            </w:pPr>
          </w:p>
        </w:tc>
      </w:tr>
      <w:tr w:rsidR="004260A5" w14:paraId="6E1A19A5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548C17BA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1D772665" w14:textId="77777777" w:rsidR="004260A5" w:rsidRDefault="00A74C56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7F08B2C6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BBF5E1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788DA6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82EFFD9" w14:textId="77777777" w:rsidR="004260A5" w:rsidRDefault="004260A5" w:rsidP="004A40BE">
            <w:pPr>
              <w:pStyle w:val="TAC"/>
            </w:pPr>
          </w:p>
        </w:tc>
      </w:tr>
      <w:tr w:rsidR="004260A5" w14:paraId="38E8394B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A56CBC5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6ED43615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E2BA4A9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B58C9ED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8475D78" w14:textId="77777777" w:rsidR="004260A5" w:rsidRDefault="00A74C56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54D98C4D" w14:textId="77777777" w:rsidR="004260A5" w:rsidRDefault="00A74C56" w:rsidP="004A40BE">
            <w:pPr>
              <w:pStyle w:val="TAC"/>
            </w:pPr>
            <w:r>
              <w:t>X</w:t>
            </w:r>
          </w:p>
        </w:tc>
      </w:tr>
    </w:tbl>
    <w:p w14:paraId="3FEACB7C" w14:textId="77777777" w:rsidR="008A76FD" w:rsidRDefault="008A76FD" w:rsidP="001C5C86">
      <w:pPr>
        <w:ind w:right="-99"/>
        <w:rPr>
          <w:b/>
        </w:rPr>
      </w:pPr>
    </w:p>
    <w:p w14:paraId="2D8D3AB3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1E11B906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28F3E669" w14:textId="77777777"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665AD528" w14:textId="77777777" w:rsidTr="006B4280">
        <w:tc>
          <w:tcPr>
            <w:tcW w:w="675" w:type="dxa"/>
          </w:tcPr>
          <w:p w14:paraId="2FDB0BB5" w14:textId="77777777" w:rsidR="004876B9" w:rsidRDefault="00A74C56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14:paraId="015CF620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6B3C73D3" w14:textId="77777777" w:rsidTr="004260A5">
        <w:tc>
          <w:tcPr>
            <w:tcW w:w="675" w:type="dxa"/>
          </w:tcPr>
          <w:p w14:paraId="45B04DD4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17A68B58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1468A69D" w14:textId="77777777" w:rsidTr="004260A5">
        <w:tc>
          <w:tcPr>
            <w:tcW w:w="675" w:type="dxa"/>
          </w:tcPr>
          <w:p w14:paraId="09346316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39C9F92B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49FF17F3" w14:textId="77777777" w:rsidTr="001759A7">
        <w:tc>
          <w:tcPr>
            <w:tcW w:w="675" w:type="dxa"/>
          </w:tcPr>
          <w:p w14:paraId="0DCC8D29" w14:textId="77777777"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7B50133D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5A46AACE" w14:textId="77777777" w:rsidR="00115272" w:rsidRPr="00A02D05" w:rsidRDefault="00115272" w:rsidP="00115272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Normally, Core/Perf./Testing parts in RAN WIDs are Building Blocks. Only if they are under an SA or CT umbrella, we define them as work tasks. </w:t>
      </w:r>
      <w:r w:rsidRPr="004735AB">
        <w:rPr>
          <w:color w:val="0000FF"/>
        </w:rPr>
        <w:t>If you are in doubt, please contact MCC.</w:t>
      </w:r>
    </w:p>
    <w:p w14:paraId="64137F65" w14:textId="77777777" w:rsidR="004876B9" w:rsidRDefault="004876B9" w:rsidP="001C5C86">
      <w:pPr>
        <w:pStyle w:val="Heading3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and child Work Items 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4876B9" w14:paraId="5618A6D1" w14:textId="77777777" w:rsidTr="006B4280">
        <w:tc>
          <w:tcPr>
            <w:tcW w:w="9606" w:type="dxa"/>
            <w:gridSpan w:val="3"/>
            <w:shd w:val="clear" w:color="auto" w:fill="E0E0E0"/>
          </w:tcPr>
          <w:p w14:paraId="5B0B285F" w14:textId="77777777" w:rsidR="004876B9" w:rsidRDefault="00E92452" w:rsidP="00BF7C9D">
            <w:pPr>
              <w:pStyle w:val="TAH"/>
              <w:ind w:right="-99"/>
              <w:jc w:val="left"/>
            </w:pPr>
            <w:r w:rsidRPr="00E92452">
              <w:t xml:space="preserve">Parent and child Work Items </w:t>
            </w:r>
          </w:p>
        </w:tc>
      </w:tr>
      <w:tr w:rsidR="004876B9" w14:paraId="2762DCDF" w14:textId="77777777" w:rsidTr="006B4280">
        <w:tc>
          <w:tcPr>
            <w:tcW w:w="1101" w:type="dxa"/>
            <w:shd w:val="clear" w:color="auto" w:fill="E0E0E0"/>
          </w:tcPr>
          <w:p w14:paraId="0AC485C2" w14:textId="77777777"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304C112F" w14:textId="77777777"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713C0A45" w14:textId="77777777"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4876B9" w14:paraId="0D6DBA2F" w14:textId="77777777" w:rsidTr="00A36378">
        <w:tc>
          <w:tcPr>
            <w:tcW w:w="1101" w:type="dxa"/>
          </w:tcPr>
          <w:p w14:paraId="16C02EC1" w14:textId="77777777" w:rsidR="004876B9" w:rsidRDefault="004876B9" w:rsidP="00A10539">
            <w:pPr>
              <w:pStyle w:val="TAL"/>
            </w:pPr>
          </w:p>
        </w:tc>
        <w:tc>
          <w:tcPr>
            <w:tcW w:w="3969" w:type="dxa"/>
          </w:tcPr>
          <w:p w14:paraId="65CE707C" w14:textId="77777777" w:rsidR="004876B9" w:rsidRDefault="004876B9" w:rsidP="00A10539">
            <w:pPr>
              <w:pStyle w:val="TAL"/>
            </w:pPr>
          </w:p>
        </w:tc>
        <w:tc>
          <w:tcPr>
            <w:tcW w:w="4536" w:type="dxa"/>
          </w:tcPr>
          <w:p w14:paraId="3BBE451A" w14:textId="77777777" w:rsidR="004876B9" w:rsidRPr="00251D80" w:rsidRDefault="00982CD6" w:rsidP="00982CD6">
            <w:pPr>
              <w:pStyle w:val="tah0"/>
            </w:pPr>
            <w:r w:rsidRPr="00251D80">
              <w:rPr>
                <w:i/>
                <w:sz w:val="20"/>
              </w:rPr>
              <w:t>{mandatory text: "parent WID" or "child WID"}</w:t>
            </w:r>
            <w:r w:rsidR="001C718D" w:rsidRPr="00251D80">
              <w:rPr>
                <w:rFonts w:eastAsia="Times New Roman"/>
                <w:sz w:val="20"/>
                <w:szCs w:val="20"/>
                <w:lang w:val="en-GB"/>
              </w:rPr>
              <w:t xml:space="preserve"> </w:t>
            </w:r>
          </w:p>
        </w:tc>
      </w:tr>
    </w:tbl>
    <w:p w14:paraId="458C5858" w14:textId="77777777" w:rsidR="00115272" w:rsidRDefault="00115272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</w:t>
      </w:r>
      <w:proofErr w:type="gramStart"/>
      <w:r>
        <w:rPr>
          <w:color w:val="0000FF"/>
        </w:rPr>
        <w:t>part</w:t>
      </w:r>
      <w:proofErr w:type="gramEnd"/>
      <w:r>
        <w:rPr>
          <w:color w:val="0000FF"/>
        </w:rPr>
        <w:t xml:space="preserve"> WI or Testing part WI in one WID. Therefore the table above should just include the feature WI Unique ID and title and Nature of relationship is "parent WID".</w:t>
      </w:r>
    </w:p>
    <w:p w14:paraId="3425F572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14:paraId="28108B72" w14:textId="77777777" w:rsidTr="006B4280">
        <w:tc>
          <w:tcPr>
            <w:tcW w:w="9606" w:type="dxa"/>
            <w:gridSpan w:val="3"/>
            <w:shd w:val="clear" w:color="auto" w:fill="E0E0E0"/>
          </w:tcPr>
          <w:p w14:paraId="2F45E936" w14:textId="77777777" w:rsidR="00A36378" w:rsidRDefault="00E92452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 w:rsidR="005573BB">
              <w:t xml:space="preserve"> (if any)</w:t>
            </w:r>
          </w:p>
        </w:tc>
      </w:tr>
      <w:tr w:rsidR="004876B9" w14:paraId="352C8BFA" w14:textId="77777777" w:rsidTr="006B4280">
        <w:tc>
          <w:tcPr>
            <w:tcW w:w="1101" w:type="dxa"/>
            <w:shd w:val="clear" w:color="auto" w:fill="E0E0E0"/>
          </w:tcPr>
          <w:p w14:paraId="1DC24B30" w14:textId="77777777"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41CB41CF" w14:textId="77777777"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2DA88614" w14:textId="77777777"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4876B9" w14:paraId="1BC127BA" w14:textId="77777777" w:rsidTr="00A36378">
        <w:tc>
          <w:tcPr>
            <w:tcW w:w="1101" w:type="dxa"/>
          </w:tcPr>
          <w:p w14:paraId="0902C014" w14:textId="77777777" w:rsidR="004876B9" w:rsidRDefault="004876B9" w:rsidP="00A10539">
            <w:pPr>
              <w:pStyle w:val="TAL"/>
            </w:pPr>
          </w:p>
        </w:tc>
        <w:tc>
          <w:tcPr>
            <w:tcW w:w="3969" w:type="dxa"/>
          </w:tcPr>
          <w:p w14:paraId="498F72F7" w14:textId="77777777" w:rsidR="004876B9" w:rsidRDefault="004876B9" w:rsidP="00A10539">
            <w:pPr>
              <w:pStyle w:val="TAL"/>
            </w:pPr>
          </w:p>
        </w:tc>
        <w:tc>
          <w:tcPr>
            <w:tcW w:w="4536" w:type="dxa"/>
          </w:tcPr>
          <w:p w14:paraId="1F3A544F" w14:textId="77777777" w:rsidR="004876B9" w:rsidRPr="00251D80" w:rsidRDefault="00982CD6" w:rsidP="00982CD6">
            <w:pPr>
              <w:pStyle w:val="tah0"/>
            </w:pPr>
            <w:r w:rsidRPr="00251D80">
              <w:rPr>
                <w:i/>
                <w:sz w:val="20"/>
              </w:rPr>
              <w:t>{optional free text}</w:t>
            </w:r>
            <w:r w:rsidR="001C718D" w:rsidRPr="00251D80">
              <w:rPr>
                <w:i/>
                <w:sz w:val="20"/>
              </w:rPr>
              <w:t xml:space="preserve"> </w:t>
            </w:r>
          </w:p>
        </w:tc>
      </w:tr>
    </w:tbl>
    <w:p w14:paraId="5C1DD9EB" w14:textId="77777777" w:rsidR="00115272" w:rsidRPr="00A02D05" w:rsidRDefault="00115272" w:rsidP="00115272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 in other TSGs should be indicated.</w:t>
      </w:r>
    </w:p>
    <w:p w14:paraId="003DF3ED" w14:textId="77777777" w:rsidR="00115272" w:rsidRDefault="00115272" w:rsidP="00D521C1">
      <w:pPr>
        <w:spacing w:after="0"/>
        <w:ind w:right="-96"/>
        <w:rPr>
          <w:b/>
        </w:rPr>
      </w:pPr>
    </w:p>
    <w:p w14:paraId="63C37F9F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5E03DD43" w14:textId="77777777" w:rsidR="00030B28" w:rsidRDefault="00A74C56" w:rsidP="00A74C56">
      <w:pPr>
        <w:ind w:firstLine="720"/>
        <w:jc w:val="both"/>
      </w:pPr>
      <w:r>
        <w:t xml:space="preserve">Rel-15 NR would support various MIMO features targeting multi-antenna support at the TRP and UE for </w:t>
      </w:r>
      <w:r w:rsidR="00F15088">
        <w:t xml:space="preserve">various </w:t>
      </w:r>
      <w:r>
        <w:t>deployment scenarios</w:t>
      </w:r>
      <w:r w:rsidR="00F15088">
        <w:t xml:space="preserve"> and carrier frequencies </w:t>
      </w:r>
      <w:r w:rsidR="001C6885">
        <w:t>(</w:t>
      </w:r>
      <w:r w:rsidR="00F15088">
        <w:t>below and above 6GHz</w:t>
      </w:r>
      <w:r w:rsidR="001C6885">
        <w:t>)</w:t>
      </w:r>
      <w:r>
        <w:t xml:space="preserve">. However, further enhancement to </w:t>
      </w:r>
      <w:r w:rsidR="001C6885">
        <w:t xml:space="preserve">NR </w:t>
      </w:r>
      <w:r>
        <w:t xml:space="preserve">MIMO operation are required to </w:t>
      </w:r>
      <w:r w:rsidR="00F15088">
        <w:t xml:space="preserve">better </w:t>
      </w:r>
      <w:r>
        <w:t xml:space="preserve">address </w:t>
      </w:r>
      <w:r w:rsidR="00030B28">
        <w:t xml:space="preserve">inter-TPR and intra-TRP </w:t>
      </w:r>
      <w:r>
        <w:t xml:space="preserve">interference </w:t>
      </w:r>
      <w:r w:rsidR="00F15088">
        <w:t>issues</w:t>
      </w:r>
      <w:r w:rsidR="00030B28">
        <w:t xml:space="preserve"> comparing to Rel-15</w:t>
      </w:r>
      <w:r>
        <w:t xml:space="preserve">. </w:t>
      </w:r>
    </w:p>
    <w:p w14:paraId="554C4E25" w14:textId="77777777" w:rsidR="00030B28" w:rsidRDefault="00A74C56" w:rsidP="00A74C56">
      <w:pPr>
        <w:ind w:firstLine="720"/>
        <w:jc w:val="both"/>
      </w:pPr>
      <w:r>
        <w:t>In particular</w:t>
      </w:r>
      <w:r w:rsidR="00F15088">
        <w:t>,</w:t>
      </w:r>
      <w:r>
        <w:t xml:space="preserve"> LTE </w:t>
      </w:r>
      <w:r w:rsidR="001C6885">
        <w:t xml:space="preserve">in Rel-12 and Rel-14 </w:t>
      </w:r>
      <w:r>
        <w:t xml:space="preserve">specifies support of </w:t>
      </w:r>
      <w:r w:rsidRPr="003E44E5">
        <w:t>interference</w:t>
      </w:r>
      <w:r>
        <w:t xml:space="preserve"> aware receivers </w:t>
      </w:r>
      <w:r w:rsidRPr="003E44E5">
        <w:t xml:space="preserve">with and without network </w:t>
      </w:r>
      <w:r>
        <w:t xml:space="preserve">signalling </w:t>
      </w:r>
      <w:r w:rsidRPr="003E44E5">
        <w:t>assistance</w:t>
      </w:r>
      <w:r w:rsidR="00F15088">
        <w:t xml:space="preserve"> to supress or cancel inter-cell and intra-cell interference</w:t>
      </w:r>
      <w:r w:rsidR="001C6885">
        <w:t xml:space="preserve"> in the downlink</w:t>
      </w:r>
      <w:r w:rsidRPr="003E44E5">
        <w:t>.</w:t>
      </w:r>
      <w:r>
        <w:t xml:space="preserve"> </w:t>
      </w:r>
      <w:r w:rsidR="00F15088">
        <w:t xml:space="preserve">To </w:t>
      </w:r>
      <w:r w:rsidR="00F15088" w:rsidRPr="003E44E5">
        <w:t xml:space="preserve">achieve </w:t>
      </w:r>
      <w:r w:rsidR="00F15088">
        <w:t xml:space="preserve">similar or better performance comparing to LTE, </w:t>
      </w:r>
      <w:r>
        <w:t xml:space="preserve">support of similar interference aware receiver structures and corresponding signalling assistance </w:t>
      </w:r>
      <w:r w:rsidR="00F15088">
        <w:t>should be also considered for</w:t>
      </w:r>
      <w:r>
        <w:t xml:space="preserve"> NR. </w:t>
      </w:r>
    </w:p>
    <w:p w14:paraId="6B5ED67A" w14:textId="77777777" w:rsidR="00030B28" w:rsidRDefault="00A74C56" w:rsidP="00A74C56">
      <w:pPr>
        <w:ind w:firstLine="720"/>
        <w:jc w:val="both"/>
      </w:pPr>
      <w:r>
        <w:t xml:space="preserve">Similarly, LTE </w:t>
      </w:r>
      <w:r w:rsidR="001C6885">
        <w:t xml:space="preserve">in Rel-14 </w:t>
      </w:r>
      <w:r>
        <w:t xml:space="preserve">specifies support </w:t>
      </w:r>
      <w:r w:rsidR="00F15088">
        <w:t xml:space="preserve">CSI feedback </w:t>
      </w:r>
      <w:r w:rsidR="00030B28">
        <w:t xml:space="preserve">based on </w:t>
      </w:r>
      <w:r w:rsidR="00F15088">
        <w:t>beam combing framework</w:t>
      </w:r>
      <w:r w:rsidR="00030B28">
        <w:t xml:space="preserve"> that </w:t>
      </w:r>
      <w:r w:rsidR="001C6885">
        <w:t>was</w:t>
      </w:r>
      <w:r w:rsidR="00030B28">
        <w:t xml:space="preserve"> also adopted for Rel-15 NR MIMO</w:t>
      </w:r>
      <w:r w:rsidR="00F15088">
        <w:t xml:space="preserve">. To achieve better </w:t>
      </w:r>
      <w:r w:rsidR="00030B28">
        <w:t xml:space="preserve">multi-user performance of NR comparing to LTE, </w:t>
      </w:r>
      <w:r w:rsidR="00F15088">
        <w:t xml:space="preserve">more advanced transmission options and </w:t>
      </w:r>
      <w:r w:rsidR="00030B28">
        <w:t xml:space="preserve">enhanced </w:t>
      </w:r>
      <w:r w:rsidR="00F15088">
        <w:t xml:space="preserve">CSI feedback </w:t>
      </w:r>
      <w:r w:rsidR="00030B28">
        <w:t xml:space="preserve">comparing </w:t>
      </w:r>
      <w:r w:rsidR="001C6885">
        <w:t xml:space="preserve">to Rel-15 NR MIMO </w:t>
      </w:r>
      <w:r w:rsidR="00F15088">
        <w:t xml:space="preserve">should be considered. </w:t>
      </w:r>
      <w:r w:rsidR="00030B28">
        <w:t xml:space="preserve">Support of multi-user MIMO transmission </w:t>
      </w:r>
      <w:r w:rsidR="001A6DE3">
        <w:t xml:space="preserve">with intra-TRP interference suppression </w:t>
      </w:r>
      <w:r w:rsidR="00030B28">
        <w:t>should be also addressed</w:t>
      </w:r>
      <w:r w:rsidR="001A6DE3">
        <w:t xml:space="preserve"> for </w:t>
      </w:r>
      <w:proofErr w:type="spellStart"/>
      <w:r w:rsidR="001A6DE3">
        <w:t>mmWave</w:t>
      </w:r>
      <w:proofErr w:type="spellEnd"/>
      <w:r w:rsidR="001A6DE3">
        <w:t xml:space="preserve"> bands</w:t>
      </w:r>
      <w:r w:rsidR="00030B28">
        <w:t>.</w:t>
      </w:r>
    </w:p>
    <w:p w14:paraId="3056FBE2" w14:textId="77777777" w:rsidR="00115272" w:rsidRPr="00A7059D" w:rsidRDefault="001A6DE3" w:rsidP="00A74C56">
      <w:pPr>
        <w:ind w:firstLine="720"/>
        <w:jc w:val="both"/>
        <w:rPr>
          <w:bCs/>
        </w:rPr>
      </w:pPr>
      <w:r>
        <w:t>Support of m</w:t>
      </w:r>
      <w:r w:rsidR="00A74C56">
        <w:t>ulti-point transmission schemes</w:t>
      </w:r>
      <w:r w:rsidR="00F15088">
        <w:t xml:space="preserve"> </w:t>
      </w:r>
      <w:r>
        <w:t xml:space="preserve">specified in Rel-15 </w:t>
      </w:r>
      <w:r w:rsidR="00F15088">
        <w:t xml:space="preserve">should be also extended by considering </w:t>
      </w:r>
      <w:r w:rsidR="00A74C56">
        <w:rPr>
          <w:lang w:val="en-US"/>
        </w:rPr>
        <w:t>unlicensed bands</w:t>
      </w:r>
      <w:r w:rsidR="00F15088">
        <w:rPr>
          <w:lang w:val="en-US"/>
        </w:rPr>
        <w:t xml:space="preserve"> and</w:t>
      </w:r>
      <w:r w:rsidR="00A74C56">
        <w:rPr>
          <w:lang w:val="en-US"/>
        </w:rPr>
        <w:t xml:space="preserve"> URLLC types of traffic</w:t>
      </w:r>
      <w:r w:rsidR="00030B28">
        <w:rPr>
          <w:lang w:val="en-US"/>
        </w:rPr>
        <w:t>.</w:t>
      </w:r>
    </w:p>
    <w:p w14:paraId="1409E6CB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5AE7BD7B" w14:textId="77777777" w:rsidR="00115272" w:rsidRPr="004E3261" w:rsidRDefault="00115272" w:rsidP="00115272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075CF952" w14:textId="77777777" w:rsidR="00115272" w:rsidRDefault="00115272" w:rsidP="00115272">
      <w:pPr>
        <w:spacing w:after="0"/>
        <w:rPr>
          <w:bCs/>
        </w:rPr>
      </w:pPr>
    </w:p>
    <w:p w14:paraId="14D565E8" w14:textId="77777777" w:rsidR="005916D9" w:rsidRDefault="005916D9" w:rsidP="005916D9">
      <w:pPr>
        <w:spacing w:after="0"/>
        <w:ind w:firstLine="360"/>
        <w:rPr>
          <w:bCs/>
        </w:rPr>
      </w:pPr>
      <w:r>
        <w:rPr>
          <w:bCs/>
        </w:rPr>
        <w:t>The objective of this Work Item is to study and specify additional multi-antenna enhancements that will complement Rel-15 NR specifications in terms of interference mitigation schemes for scenarios with intra-TRP and inter-TRP interference. The detailed objectives of the work item include:</w:t>
      </w:r>
    </w:p>
    <w:p w14:paraId="59B321B6" w14:textId="77777777" w:rsidR="005916D9" w:rsidRDefault="005916D9" w:rsidP="005916D9">
      <w:pPr>
        <w:spacing w:after="0"/>
        <w:rPr>
          <w:bCs/>
        </w:rPr>
      </w:pPr>
    </w:p>
    <w:p w14:paraId="4821384E" w14:textId="77777777" w:rsidR="005916D9" w:rsidRDefault="005916D9" w:rsidP="005916D9">
      <w:pPr>
        <w:spacing w:after="0"/>
        <w:rPr>
          <w:ins w:id="7" w:author="Intel" w:date="2017-09-11T14:55:00Z"/>
          <w:bCs/>
        </w:rPr>
      </w:pPr>
    </w:p>
    <w:p w14:paraId="3D79E579" w14:textId="77777777" w:rsidR="005916D9" w:rsidRDefault="005916D9" w:rsidP="005916D9">
      <w:pPr>
        <w:pStyle w:val="ListParagraph"/>
        <w:numPr>
          <w:ilvl w:val="0"/>
          <w:numId w:val="8"/>
        </w:numPr>
        <w:spacing w:after="0"/>
        <w:rPr>
          <w:moveTo w:id="8" w:author="Intel" w:date="2017-09-11T14:55:00Z"/>
          <w:bCs/>
        </w:rPr>
      </w:pPr>
      <w:moveToRangeStart w:id="9" w:author="Intel" w:date="2017-09-11T14:55:00Z" w:name="move492905053"/>
      <w:moveTo w:id="10" w:author="Intel" w:date="2017-09-11T14:55:00Z">
        <w:r>
          <w:rPr>
            <w:bCs/>
          </w:rPr>
          <w:t>Enhancement to multi-user operation in NR [RAN1]</w:t>
        </w:r>
      </w:moveTo>
    </w:p>
    <w:moveToRangeEnd w:id="9"/>
    <w:p w14:paraId="08652455" w14:textId="77777777" w:rsidR="00D14CAD" w:rsidRPr="00482D07" w:rsidRDefault="005916D9" w:rsidP="00482D07">
      <w:pPr>
        <w:pStyle w:val="ListParagraph"/>
        <w:numPr>
          <w:ilvl w:val="1"/>
          <w:numId w:val="8"/>
        </w:numPr>
        <w:spacing w:after="0"/>
        <w:rPr>
          <w:ins w:id="11" w:author="Intel" w:date="2017-09-11T14:55:00Z"/>
          <w:bCs/>
        </w:rPr>
      </w:pPr>
      <w:ins w:id="12" w:author="Intel" w:date="2017-09-11T14:55:00Z">
        <w:r w:rsidRPr="00D14CAD">
          <w:rPr>
            <w:bCs/>
          </w:rPr>
          <w:t xml:space="preserve">Evaluate and specify (if sufficient </w:t>
        </w:r>
        <w:r w:rsidR="00482D07">
          <w:rPr>
            <w:bCs/>
          </w:rPr>
          <w:t>benefits</w:t>
        </w:r>
        <w:r w:rsidRPr="00D14CAD">
          <w:rPr>
            <w:bCs/>
          </w:rPr>
          <w:t xml:space="preserve"> </w:t>
        </w:r>
        <w:r w:rsidR="00482D07">
          <w:rPr>
            <w:bCs/>
          </w:rPr>
          <w:t>are</w:t>
        </w:r>
        <w:r w:rsidRPr="00D14CAD">
          <w:rPr>
            <w:bCs/>
          </w:rPr>
          <w:t xml:space="preserve"> shown), new multi-user transmission scheme</w:t>
        </w:r>
        <w:r w:rsidR="00482D07">
          <w:rPr>
            <w:bCs/>
          </w:rPr>
          <w:t>(s) based on non-linear precoding</w:t>
        </w:r>
        <w:r w:rsidRPr="00D14CAD">
          <w:rPr>
            <w:bCs/>
          </w:rPr>
          <w:t xml:space="preserve"> identified in TR</w:t>
        </w:r>
        <w:r w:rsidR="00482D07">
          <w:rPr>
            <w:bCs/>
          </w:rPr>
          <w:t> </w:t>
        </w:r>
        <w:r w:rsidRPr="00D14CAD">
          <w:rPr>
            <w:bCs/>
          </w:rPr>
          <w:t>38.802</w:t>
        </w:r>
        <w:r w:rsidR="00D14CAD" w:rsidRPr="00D14CAD">
          <w:rPr>
            <w:bCs/>
          </w:rPr>
          <w:t xml:space="preserve"> </w:t>
        </w:r>
        <w:r w:rsidR="00482D07">
          <w:rPr>
            <w:bCs/>
          </w:rPr>
          <w:t>(</w:t>
        </w:r>
        <w:r w:rsidR="00482D07" w:rsidRPr="00D14CAD">
          <w:rPr>
            <w:bCs/>
          </w:rPr>
          <w:t>e.g., DPC based schemes, THP based schemes</w:t>
        </w:r>
        <w:r w:rsidR="00482D07">
          <w:rPr>
            <w:bCs/>
          </w:rPr>
          <w:t>)</w:t>
        </w:r>
      </w:ins>
    </w:p>
    <w:p w14:paraId="2B2F8E66" w14:textId="77777777" w:rsidR="005916D9" w:rsidRDefault="005916D9" w:rsidP="005916D9">
      <w:pPr>
        <w:pStyle w:val="ListParagraph"/>
        <w:numPr>
          <w:ilvl w:val="1"/>
          <w:numId w:val="8"/>
        </w:numPr>
        <w:spacing w:after="0"/>
        <w:rPr>
          <w:ins w:id="13" w:author="Intel" w:date="2017-09-11T14:55:00Z"/>
          <w:bCs/>
        </w:rPr>
      </w:pPr>
      <w:ins w:id="14" w:author="Intel" w:date="2017-09-11T14:55:00Z">
        <w:r>
          <w:rPr>
            <w:bCs/>
          </w:rPr>
          <w:t>Evaluate</w:t>
        </w:r>
        <w:r w:rsidR="00482D07">
          <w:rPr>
            <w:bCs/>
          </w:rPr>
          <w:t xml:space="preserve"> and specify (if sufficient benefits</w:t>
        </w:r>
        <w:r>
          <w:rPr>
            <w:bCs/>
          </w:rPr>
          <w:t xml:space="preserve"> </w:t>
        </w:r>
        <w:r w:rsidR="00482D07">
          <w:rPr>
            <w:bCs/>
          </w:rPr>
          <w:t>are</w:t>
        </w:r>
        <w:r>
          <w:rPr>
            <w:bCs/>
          </w:rPr>
          <w:t xml:space="preserve"> shown), new CSI reporting </w:t>
        </w:r>
        <w:r w:rsidR="00482D07">
          <w:rPr>
            <w:bCs/>
          </w:rPr>
          <w:t xml:space="preserve">schemes identified in TR 38.802 </w:t>
        </w:r>
        <w:r>
          <w:rPr>
            <w:bCs/>
          </w:rPr>
          <w:t xml:space="preserve">to </w:t>
        </w:r>
        <w:r w:rsidR="00482D07">
          <w:rPr>
            <w:bCs/>
          </w:rPr>
          <w:t>support multi-user transmission</w:t>
        </w:r>
      </w:ins>
    </w:p>
    <w:p w14:paraId="5A769766" w14:textId="77777777" w:rsidR="00D14CAD" w:rsidRPr="00482D07" w:rsidRDefault="00D14CAD" w:rsidP="009B379F">
      <w:pPr>
        <w:pStyle w:val="ListParagraph"/>
        <w:numPr>
          <w:ilvl w:val="2"/>
          <w:numId w:val="18"/>
        </w:numPr>
        <w:spacing w:after="0"/>
        <w:rPr>
          <w:ins w:id="15" w:author="Intel" w:date="2017-09-11T14:55:00Z"/>
          <w:bCs/>
        </w:rPr>
      </w:pPr>
      <w:ins w:id="16" w:author="Intel" w:date="2017-09-11T14:55:00Z">
        <w:r w:rsidRPr="00482D07">
          <w:rPr>
            <w:bCs/>
          </w:rPr>
          <w:t xml:space="preserve">Type-II CSI feedback for up to rank-4 with further reporting overhead reduction/compression </w:t>
        </w:r>
        <w:r w:rsidR="00482D07" w:rsidRPr="00482D07">
          <w:rPr>
            <w:bCs/>
          </w:rPr>
          <w:t xml:space="preserve">and </w:t>
        </w:r>
        <w:r w:rsidRPr="00482D07">
          <w:rPr>
            <w:bCs/>
          </w:rPr>
          <w:t>L</w:t>
        </w:r>
        <w:r w:rsidR="00482D07">
          <w:rPr>
            <w:bCs/>
          </w:rPr>
          <w:t xml:space="preserve"> ≤ 6 in W1</w:t>
        </w:r>
      </w:ins>
    </w:p>
    <w:p w14:paraId="129B14AD" w14:textId="77777777" w:rsidR="00D14CAD" w:rsidRPr="00D14CAD" w:rsidRDefault="00482D07" w:rsidP="00D14CAD">
      <w:pPr>
        <w:pStyle w:val="ListParagraph"/>
        <w:numPr>
          <w:ilvl w:val="2"/>
          <w:numId w:val="18"/>
        </w:numPr>
        <w:spacing w:after="0"/>
        <w:rPr>
          <w:ins w:id="17" w:author="Intel" w:date="2017-09-11T14:55:00Z"/>
          <w:bCs/>
        </w:rPr>
      </w:pPr>
      <w:ins w:id="18" w:author="Intel" w:date="2017-09-11T14:55:00Z">
        <w:r>
          <w:rPr>
            <w:bCs/>
          </w:rPr>
          <w:t>E</w:t>
        </w:r>
        <w:r w:rsidR="00D14CAD" w:rsidRPr="00D14CAD">
          <w:rPr>
            <w:bCs/>
          </w:rPr>
          <w:t xml:space="preserve">xplicit feedback </w:t>
        </w:r>
        <w:r>
          <w:rPr>
            <w:bCs/>
          </w:rPr>
          <w:t>of channel covariance matrix and corresponding compression schemes</w:t>
        </w:r>
      </w:ins>
    </w:p>
    <w:p w14:paraId="6274E48C" w14:textId="77777777" w:rsidR="00D14CAD" w:rsidRPr="00D14CAD" w:rsidRDefault="00482D07" w:rsidP="00D14CAD">
      <w:pPr>
        <w:pStyle w:val="ListParagraph"/>
        <w:numPr>
          <w:ilvl w:val="2"/>
          <w:numId w:val="18"/>
        </w:numPr>
        <w:spacing w:after="0"/>
        <w:rPr>
          <w:ins w:id="19" w:author="Intel" w:date="2017-09-11T14:55:00Z"/>
          <w:bCs/>
        </w:rPr>
      </w:pPr>
      <w:ins w:id="20" w:author="Intel" w:date="2017-09-11T14:55:00Z">
        <w:r>
          <w:rPr>
            <w:bCs/>
          </w:rPr>
          <w:t>A</w:t>
        </w:r>
        <w:r w:rsidR="00D14CAD" w:rsidRPr="00D14CAD">
          <w:rPr>
            <w:bCs/>
          </w:rPr>
          <w:t>nalog CSI feedback</w:t>
        </w:r>
      </w:ins>
    </w:p>
    <w:p w14:paraId="3970B570" w14:textId="77777777" w:rsidR="005916D9" w:rsidRDefault="005916D9" w:rsidP="00D14CAD">
      <w:pPr>
        <w:pStyle w:val="ListParagraph"/>
        <w:numPr>
          <w:ilvl w:val="1"/>
          <w:numId w:val="8"/>
        </w:numPr>
        <w:spacing w:after="0"/>
        <w:rPr>
          <w:ins w:id="21" w:author="Intel" w:date="2017-09-11T14:55:00Z"/>
          <w:bCs/>
        </w:rPr>
      </w:pPr>
      <w:ins w:id="22" w:author="Intel" w:date="2017-09-11T14:55:00Z">
        <w:r>
          <w:rPr>
            <w:bCs/>
          </w:rPr>
          <w:t>Evaluate and specify</w:t>
        </w:r>
        <w:r w:rsidR="00482D07">
          <w:rPr>
            <w:bCs/>
          </w:rPr>
          <w:t xml:space="preserve"> (if sufficient benefits are shown)</w:t>
        </w:r>
        <w:r w:rsidR="00482D07" w:rsidRPr="00D14CAD">
          <w:rPr>
            <w:bCs/>
          </w:rPr>
          <w:t>,</w:t>
        </w:r>
        <w:r>
          <w:rPr>
            <w:bCs/>
          </w:rPr>
          <w:t xml:space="preserve"> procedure</w:t>
        </w:r>
        <w:r w:rsidR="00482D07">
          <w:rPr>
            <w:bCs/>
          </w:rPr>
          <w:t>s</w:t>
        </w:r>
        <w:r>
          <w:rPr>
            <w:bCs/>
          </w:rPr>
          <w:t xml:space="preserve"> to support multi-user downlink and uplink transmission approaches</w:t>
        </w:r>
        <w:r w:rsidRPr="00E903EC">
          <w:rPr>
            <w:bCs/>
          </w:rPr>
          <w:t xml:space="preserve"> </w:t>
        </w:r>
        <w:r>
          <w:rPr>
            <w:bCs/>
          </w:rPr>
          <w:t xml:space="preserve">in </w:t>
        </w:r>
        <w:proofErr w:type="spellStart"/>
        <w:r>
          <w:rPr>
            <w:bCs/>
          </w:rPr>
          <w:t>mmWave</w:t>
        </w:r>
        <w:proofErr w:type="spellEnd"/>
        <w:r>
          <w:rPr>
            <w:bCs/>
          </w:rPr>
          <w:t xml:space="preserve"> system for TPR and UE supporting</w:t>
        </w:r>
        <w:r w:rsidRPr="00E903EC">
          <w:rPr>
            <w:bCs/>
          </w:rPr>
          <w:t xml:space="preserve"> </w:t>
        </w:r>
        <w:proofErr w:type="spellStart"/>
        <w:r>
          <w:rPr>
            <w:bCs/>
          </w:rPr>
          <w:t>analog</w:t>
        </w:r>
        <w:proofErr w:type="spellEnd"/>
        <w:r w:rsidRPr="00E903EC">
          <w:rPr>
            <w:bCs/>
          </w:rPr>
          <w:t xml:space="preserve"> beamforming</w:t>
        </w:r>
      </w:ins>
    </w:p>
    <w:p w14:paraId="33ED56B7" w14:textId="77777777" w:rsidR="00482D07" w:rsidRPr="00946AA6" w:rsidRDefault="00946AA6" w:rsidP="00946AA6">
      <w:pPr>
        <w:numPr>
          <w:ilvl w:val="1"/>
          <w:numId w:val="8"/>
        </w:numPr>
        <w:spacing w:line="276" w:lineRule="auto"/>
        <w:contextualSpacing/>
        <w:rPr>
          <w:ins w:id="23" w:author="Intel" w:date="2017-09-11T14:55:00Z"/>
          <w:lang w:val="en-US" w:eastAsia="en-GB"/>
        </w:rPr>
      </w:pPr>
      <w:ins w:id="24" w:author="Intel" w:date="2017-09-11T14:55:00Z">
        <w:r>
          <w:rPr>
            <w:rFonts w:hint="eastAsia"/>
            <w:lang w:val="en-US" w:eastAsia="ko-KR"/>
          </w:rPr>
          <w:t>Document the study result of benefit in a TR</w:t>
        </w:r>
      </w:ins>
    </w:p>
    <w:p w14:paraId="332479D5" w14:textId="77777777" w:rsidR="00482D07" w:rsidRDefault="00482D07" w:rsidP="00482D07">
      <w:pPr>
        <w:pStyle w:val="ListParagraph"/>
        <w:numPr>
          <w:ilvl w:val="0"/>
          <w:numId w:val="8"/>
        </w:numPr>
        <w:spacing w:after="0"/>
        <w:rPr>
          <w:bCs/>
        </w:rPr>
      </w:pPr>
      <w:r>
        <w:rPr>
          <w:bCs/>
        </w:rPr>
        <w:t>Support of interference-aware receivers operation in NR</w:t>
      </w:r>
    </w:p>
    <w:p w14:paraId="1962A192" w14:textId="77777777" w:rsidR="00482D07" w:rsidRDefault="00482D07" w:rsidP="00482D07">
      <w:pPr>
        <w:pStyle w:val="ListParagraph"/>
        <w:numPr>
          <w:ilvl w:val="1"/>
          <w:numId w:val="8"/>
        </w:numPr>
        <w:spacing w:after="0"/>
        <w:rPr>
          <w:bCs/>
        </w:rPr>
      </w:pPr>
      <w:r>
        <w:rPr>
          <w:bCs/>
        </w:rPr>
        <w:t>Specify support network assisted interference cancellation and suppression (NAICS) receivers for data channels</w:t>
      </w:r>
    </w:p>
    <w:p w14:paraId="77DD1290" w14:textId="77777777" w:rsidR="00482D07" w:rsidRDefault="00482D07" w:rsidP="00482D07">
      <w:pPr>
        <w:pStyle w:val="ListParagraph"/>
        <w:numPr>
          <w:ilvl w:val="2"/>
          <w:numId w:val="8"/>
        </w:numPr>
        <w:spacing w:after="0"/>
        <w:rPr>
          <w:bCs/>
        </w:rPr>
      </w:pPr>
      <w:r>
        <w:rPr>
          <w:bCs/>
        </w:rPr>
        <w:lastRenderedPageBreak/>
        <w:t xml:space="preserve">For data channel identify the parameters of the interfering signals that can be blindly detected at the UE [RAN4]. </w:t>
      </w:r>
    </w:p>
    <w:p w14:paraId="771E04D0" w14:textId="77777777" w:rsidR="00482D07" w:rsidRPr="00BA35A7" w:rsidRDefault="00482D07" w:rsidP="00482D07">
      <w:pPr>
        <w:pStyle w:val="ListParagraph"/>
        <w:numPr>
          <w:ilvl w:val="2"/>
          <w:numId w:val="8"/>
        </w:numPr>
        <w:spacing w:after="0"/>
        <w:rPr>
          <w:bCs/>
        </w:rPr>
      </w:pPr>
      <w:r>
        <w:rPr>
          <w:bCs/>
        </w:rPr>
        <w:t>Based on RAN4 feedback, for data channel specify the parameter of the interfering signals that can be indicated to the UE using physical layer and higher-layer signalling to assist interference aware receivers [RAN1]</w:t>
      </w:r>
    </w:p>
    <w:p w14:paraId="55AB8BFC" w14:textId="77777777" w:rsidR="00482D07" w:rsidRDefault="00482D07" w:rsidP="00482D07">
      <w:pPr>
        <w:pStyle w:val="ListParagraph"/>
        <w:numPr>
          <w:ilvl w:val="1"/>
          <w:numId w:val="8"/>
        </w:numPr>
        <w:spacing w:after="0"/>
        <w:rPr>
          <w:bCs/>
        </w:rPr>
      </w:pPr>
      <w:r>
        <w:rPr>
          <w:bCs/>
        </w:rPr>
        <w:t xml:space="preserve">Evaluate and specify (if sufficient gain is shown) interference-aware </w:t>
      </w:r>
      <w:proofErr w:type="spellStart"/>
      <w:r>
        <w:rPr>
          <w:bCs/>
        </w:rPr>
        <w:t>analog</w:t>
      </w:r>
      <w:proofErr w:type="spellEnd"/>
      <w:r>
        <w:rPr>
          <w:bCs/>
        </w:rPr>
        <w:t xml:space="preserve"> beam selection at the UE for reception of data channel [RAN1]</w:t>
      </w:r>
    </w:p>
    <w:p w14:paraId="3CD5392D" w14:textId="77777777" w:rsidR="005916D9" w:rsidRDefault="005916D9" w:rsidP="005916D9">
      <w:pPr>
        <w:pStyle w:val="ListParagraph"/>
        <w:spacing w:after="0"/>
        <w:ind w:left="360"/>
        <w:rPr>
          <w:del w:id="25" w:author="Intel" w:date="2017-09-11T14:55:00Z"/>
          <w:bCs/>
        </w:rPr>
      </w:pPr>
    </w:p>
    <w:p w14:paraId="31261618" w14:textId="77777777" w:rsidR="00482D07" w:rsidRPr="00946AA6" w:rsidRDefault="00946AA6" w:rsidP="00946AA6">
      <w:pPr>
        <w:numPr>
          <w:ilvl w:val="2"/>
          <w:numId w:val="8"/>
        </w:numPr>
        <w:spacing w:line="276" w:lineRule="auto"/>
        <w:contextualSpacing/>
        <w:rPr>
          <w:ins w:id="26" w:author="Intel" w:date="2017-09-11T14:55:00Z"/>
          <w:lang w:val="en-US" w:eastAsia="en-GB"/>
        </w:rPr>
      </w:pPr>
      <w:ins w:id="27" w:author="Intel" w:date="2017-09-11T14:55:00Z">
        <w:r>
          <w:rPr>
            <w:rFonts w:hint="eastAsia"/>
            <w:lang w:val="en-US" w:eastAsia="ko-KR"/>
          </w:rPr>
          <w:t>Document the study result of benefit in a TR</w:t>
        </w:r>
      </w:ins>
    </w:p>
    <w:p w14:paraId="1D2A5E81" w14:textId="77777777" w:rsidR="00482D07" w:rsidRDefault="00482D07" w:rsidP="00482D07">
      <w:pPr>
        <w:pStyle w:val="ListParagraph"/>
        <w:spacing w:after="0"/>
        <w:ind w:left="360"/>
        <w:rPr>
          <w:bCs/>
        </w:rPr>
      </w:pPr>
      <w:r>
        <w:rPr>
          <w:bCs/>
        </w:rPr>
        <w:t>Note 1: The specification should consider the previous studies</w:t>
      </w:r>
      <w:r>
        <w:rPr>
          <w:bCs/>
          <w:lang w:val="en-US"/>
        </w:rPr>
        <w:t xml:space="preserve"> on interference aware receivers for LTE (e.g. MMSE-IRC, NAICS, etc.)</w:t>
      </w:r>
      <w:r>
        <w:rPr>
          <w:bCs/>
        </w:rPr>
        <w:t>.</w:t>
      </w:r>
    </w:p>
    <w:p w14:paraId="7D782EC9" w14:textId="77777777" w:rsidR="00482D07" w:rsidRDefault="00482D07" w:rsidP="00482D07">
      <w:pPr>
        <w:pStyle w:val="ListParagraph"/>
        <w:spacing w:after="0"/>
        <w:ind w:left="360"/>
        <w:rPr>
          <w:bCs/>
        </w:rPr>
      </w:pPr>
      <w:r>
        <w:rPr>
          <w:bCs/>
        </w:rPr>
        <w:t>Note 2: The specification should consider both TDD and FDD as well as dynamic TDD scenarios with cross-link interference.</w:t>
      </w:r>
    </w:p>
    <w:p w14:paraId="06A7D081" w14:textId="77777777" w:rsidR="00482D07" w:rsidRPr="00667D30" w:rsidRDefault="00482D07" w:rsidP="00482D07">
      <w:pPr>
        <w:pStyle w:val="ListParagraph"/>
        <w:spacing w:after="0"/>
        <w:ind w:left="360"/>
        <w:rPr>
          <w:bCs/>
        </w:rPr>
      </w:pPr>
      <w:r>
        <w:rPr>
          <w:bCs/>
        </w:rPr>
        <w:t xml:space="preserve">Note 3: The specification should consider inter-TP and intra-TRP (MU-MIMO) interference scenarios </w:t>
      </w:r>
    </w:p>
    <w:p w14:paraId="6EF6A586" w14:textId="77777777" w:rsidR="005916D9" w:rsidRDefault="005916D9">
      <w:pPr>
        <w:pStyle w:val="ListParagraph"/>
        <w:spacing w:after="0"/>
        <w:ind w:left="360"/>
        <w:rPr>
          <w:bCs/>
        </w:rPr>
        <w:pPrChange w:id="28" w:author="Intel" w:date="2017-09-11T14:55:00Z">
          <w:pPr>
            <w:spacing w:after="0"/>
          </w:pPr>
        </w:pPrChange>
      </w:pPr>
    </w:p>
    <w:p w14:paraId="5AFF3AD4" w14:textId="77777777" w:rsidR="005916D9" w:rsidRDefault="005916D9" w:rsidP="005916D9">
      <w:pPr>
        <w:pStyle w:val="ListParagraph"/>
        <w:numPr>
          <w:ilvl w:val="0"/>
          <w:numId w:val="8"/>
        </w:numPr>
        <w:spacing w:after="0"/>
        <w:rPr>
          <w:moveFrom w:id="29" w:author="Intel" w:date="2017-09-11T14:55:00Z"/>
          <w:bCs/>
        </w:rPr>
      </w:pPr>
      <w:moveFromRangeStart w:id="30" w:author="Intel" w:date="2017-09-11T14:55:00Z" w:name="move492905053"/>
      <w:moveFrom w:id="31" w:author="Intel" w:date="2017-09-11T14:55:00Z">
        <w:r>
          <w:rPr>
            <w:bCs/>
          </w:rPr>
          <w:t>Enhancement to multi-user operation in NR [RAN1]</w:t>
        </w:r>
      </w:moveFrom>
    </w:p>
    <w:moveFromRangeEnd w:id="30"/>
    <w:p w14:paraId="0C80BBCC" w14:textId="77777777" w:rsidR="005916D9" w:rsidRDefault="005916D9" w:rsidP="005916D9">
      <w:pPr>
        <w:pStyle w:val="ListParagraph"/>
        <w:numPr>
          <w:ilvl w:val="1"/>
          <w:numId w:val="8"/>
        </w:numPr>
        <w:spacing w:after="0"/>
        <w:rPr>
          <w:del w:id="32" w:author="Intel" w:date="2017-09-11T14:55:00Z"/>
          <w:bCs/>
        </w:rPr>
      </w:pPr>
      <w:del w:id="33" w:author="Intel" w:date="2017-09-11T14:55:00Z">
        <w:r>
          <w:rPr>
            <w:bCs/>
          </w:rPr>
          <w:delText>Evaluate and specify (if sufficient gain is shown), new multi-user transmission scheme starting from the schemes identified in TR 38.802</w:delText>
        </w:r>
      </w:del>
    </w:p>
    <w:p w14:paraId="41B14059" w14:textId="77777777" w:rsidR="005916D9" w:rsidRDefault="005916D9" w:rsidP="005916D9">
      <w:pPr>
        <w:pStyle w:val="ListParagraph"/>
        <w:numPr>
          <w:ilvl w:val="1"/>
          <w:numId w:val="8"/>
        </w:numPr>
        <w:spacing w:after="0"/>
        <w:rPr>
          <w:del w:id="34" w:author="Intel" w:date="2017-09-11T14:55:00Z"/>
          <w:bCs/>
        </w:rPr>
      </w:pPr>
      <w:del w:id="35" w:author="Intel" w:date="2017-09-11T14:55:00Z">
        <w:r>
          <w:rPr>
            <w:bCs/>
          </w:rPr>
          <w:delText>Evaluate and specify (if sufficient gain is shown), new CSI reporting to support multi-user transmission starting from the CSI feedback schemes identified in TR 38.802</w:delText>
        </w:r>
      </w:del>
    </w:p>
    <w:p w14:paraId="47FE7BDC" w14:textId="77777777" w:rsidR="005916D9" w:rsidRPr="00030B28" w:rsidRDefault="005916D9" w:rsidP="005916D9">
      <w:pPr>
        <w:pStyle w:val="ListParagraph"/>
        <w:numPr>
          <w:ilvl w:val="1"/>
          <w:numId w:val="8"/>
        </w:numPr>
        <w:spacing w:after="0"/>
        <w:rPr>
          <w:del w:id="36" w:author="Intel" w:date="2017-09-11T14:55:00Z"/>
          <w:bCs/>
        </w:rPr>
      </w:pPr>
      <w:del w:id="37" w:author="Intel" w:date="2017-09-11T14:55:00Z">
        <w:r>
          <w:rPr>
            <w:bCs/>
          </w:rPr>
          <w:delText>Evaluate and, if needed, specify, procedure to support multi-user downlink and uplink transmission approaches</w:delText>
        </w:r>
        <w:r w:rsidRPr="00E903EC">
          <w:rPr>
            <w:bCs/>
          </w:rPr>
          <w:delText xml:space="preserve"> </w:delText>
        </w:r>
        <w:r>
          <w:rPr>
            <w:bCs/>
          </w:rPr>
          <w:delText>in mmWave system for TPR and UE supporting</w:delText>
        </w:r>
        <w:r w:rsidRPr="00E903EC">
          <w:rPr>
            <w:bCs/>
          </w:rPr>
          <w:delText xml:space="preserve"> </w:delText>
        </w:r>
        <w:r>
          <w:rPr>
            <w:bCs/>
          </w:rPr>
          <w:delText>analog</w:delText>
        </w:r>
        <w:r w:rsidRPr="00E903EC">
          <w:rPr>
            <w:bCs/>
          </w:rPr>
          <w:delText xml:space="preserve"> beamforming</w:delText>
        </w:r>
      </w:del>
    </w:p>
    <w:p w14:paraId="08E2857C" w14:textId="77777777" w:rsidR="005916D9" w:rsidRDefault="005916D9" w:rsidP="005916D9">
      <w:pPr>
        <w:pStyle w:val="ListParagraph"/>
        <w:spacing w:after="0"/>
        <w:ind w:left="0"/>
        <w:rPr>
          <w:del w:id="38" w:author="Intel" w:date="2017-09-11T14:55:00Z"/>
          <w:bCs/>
        </w:rPr>
      </w:pPr>
    </w:p>
    <w:p w14:paraId="7527A25C" w14:textId="77777777" w:rsidR="005916D9" w:rsidRDefault="005916D9" w:rsidP="005916D9">
      <w:pPr>
        <w:pStyle w:val="ListParagraph"/>
        <w:spacing w:after="0"/>
        <w:ind w:left="360"/>
        <w:rPr>
          <w:del w:id="39" w:author="Intel" w:date="2017-09-11T14:55:00Z"/>
          <w:bCs/>
        </w:rPr>
      </w:pPr>
    </w:p>
    <w:p w14:paraId="0738FC85" w14:textId="0C8CAC18" w:rsidR="005916D9" w:rsidRDefault="005916D9" w:rsidP="005916D9">
      <w:pPr>
        <w:pStyle w:val="ListParagraph"/>
        <w:numPr>
          <w:ilvl w:val="0"/>
          <w:numId w:val="8"/>
        </w:numPr>
        <w:spacing w:after="0"/>
        <w:rPr>
          <w:bCs/>
        </w:rPr>
      </w:pPr>
      <w:r>
        <w:rPr>
          <w:bCs/>
        </w:rPr>
        <w:t>Enhancement to multi-point</w:t>
      </w:r>
      <w:del w:id="40" w:author="Intel" w:date="2017-09-11T14:55:00Z">
        <w:r>
          <w:rPr>
            <w:bCs/>
          </w:rPr>
          <w:delText xml:space="preserve"> and multi-user</w:delText>
        </w:r>
      </w:del>
      <w:r>
        <w:rPr>
          <w:bCs/>
        </w:rPr>
        <w:t xml:space="preserve"> operation in NR [RAN1]</w:t>
      </w:r>
    </w:p>
    <w:p w14:paraId="303C3117" w14:textId="77777777" w:rsidR="005916D9" w:rsidRDefault="005916D9" w:rsidP="005916D9">
      <w:pPr>
        <w:pStyle w:val="ListParagraph"/>
        <w:numPr>
          <w:ilvl w:val="1"/>
          <w:numId w:val="8"/>
        </w:numPr>
        <w:spacing w:after="0"/>
        <w:rPr>
          <w:bCs/>
        </w:rPr>
      </w:pPr>
      <w:r>
        <w:rPr>
          <w:bCs/>
        </w:rPr>
        <w:t xml:space="preserve">Identify and specify (if sufficient gain is shown) multi-point transmission schemes </w:t>
      </w:r>
      <w:r>
        <w:rPr>
          <w:bCs/>
          <w:lang w:val="en-US"/>
        </w:rPr>
        <w:t xml:space="preserve">for </w:t>
      </w:r>
      <w:r>
        <w:rPr>
          <w:bCs/>
        </w:rPr>
        <w:t>unlicensed spectrum</w:t>
      </w:r>
    </w:p>
    <w:p w14:paraId="103410BB" w14:textId="77777777" w:rsidR="005916D9" w:rsidRDefault="005916D9" w:rsidP="005916D9">
      <w:pPr>
        <w:pStyle w:val="ListParagraph"/>
        <w:numPr>
          <w:ilvl w:val="1"/>
          <w:numId w:val="8"/>
        </w:numPr>
        <w:spacing w:after="0"/>
        <w:rPr>
          <w:bCs/>
        </w:rPr>
      </w:pPr>
      <w:r w:rsidRPr="001A6DE3">
        <w:rPr>
          <w:bCs/>
        </w:rPr>
        <w:t xml:space="preserve">Identify and specify (if sufficient gain is shown) multi-point transmission schemes </w:t>
      </w:r>
      <w:r w:rsidRPr="001A6DE3">
        <w:rPr>
          <w:bCs/>
          <w:lang w:val="en-US"/>
        </w:rPr>
        <w:t xml:space="preserve">for </w:t>
      </w:r>
      <w:r w:rsidRPr="001A6DE3">
        <w:rPr>
          <w:bCs/>
        </w:rPr>
        <w:t>URLLC type of communication</w:t>
      </w:r>
      <w:r>
        <w:rPr>
          <w:bCs/>
        </w:rPr>
        <w:t>. Consider both data and control channels</w:t>
      </w:r>
    </w:p>
    <w:p w14:paraId="38729373" w14:textId="77777777" w:rsidR="00946AA6" w:rsidRPr="00946AA6" w:rsidRDefault="00946AA6" w:rsidP="00946AA6">
      <w:pPr>
        <w:numPr>
          <w:ilvl w:val="1"/>
          <w:numId w:val="8"/>
        </w:numPr>
        <w:spacing w:line="276" w:lineRule="auto"/>
        <w:contextualSpacing/>
        <w:rPr>
          <w:ins w:id="41" w:author="Intel" w:date="2017-09-11T14:55:00Z"/>
          <w:lang w:val="en-US" w:eastAsia="en-GB"/>
        </w:rPr>
      </w:pPr>
      <w:ins w:id="42" w:author="Intel" w:date="2017-09-11T14:55:00Z">
        <w:r>
          <w:rPr>
            <w:rFonts w:hint="eastAsia"/>
            <w:lang w:val="en-US" w:eastAsia="ko-KR"/>
          </w:rPr>
          <w:t>Document the study result of benefit in a TR</w:t>
        </w:r>
      </w:ins>
    </w:p>
    <w:p w14:paraId="1E8F817D" w14:textId="77777777" w:rsidR="005916D9" w:rsidRPr="00946AA6" w:rsidRDefault="005916D9">
      <w:pPr>
        <w:ind w:right="-99"/>
        <w:textAlignment w:val="auto"/>
        <w:rPr>
          <w:lang w:val="en-US"/>
          <w:rPrChange w:id="43" w:author="Intel" w:date="2017-09-11T14:55:00Z">
            <w:rPr/>
          </w:rPrChange>
        </w:rPr>
        <w:pPrChange w:id="44" w:author="Intel" w:date="2017-09-11T14:55:00Z">
          <w:pPr>
            <w:ind w:left="720" w:right="-99"/>
            <w:textAlignment w:val="auto"/>
          </w:pPr>
        </w:pPrChange>
      </w:pPr>
    </w:p>
    <w:p w14:paraId="026762AB" w14:textId="77777777" w:rsidR="005916D9" w:rsidRPr="005916D9" w:rsidRDefault="005916D9" w:rsidP="005916D9">
      <w:pPr>
        <w:numPr>
          <w:ilvl w:val="0"/>
          <w:numId w:val="8"/>
        </w:numPr>
        <w:ind w:right="-99"/>
        <w:textAlignment w:val="auto"/>
        <w:rPr>
          <w:lang w:eastAsia="ko-KR"/>
        </w:rPr>
      </w:pPr>
      <w:r>
        <w:rPr>
          <w:lang w:eastAsia="ko-KR"/>
        </w:rPr>
        <w:t>Specify higher layer support of enhancements listed above [RAN2]</w:t>
      </w:r>
    </w:p>
    <w:p w14:paraId="5340EDD2" w14:textId="77777777" w:rsidR="00115272" w:rsidRPr="00A7059D" w:rsidRDefault="00115272" w:rsidP="00115272">
      <w:pPr>
        <w:spacing w:after="0"/>
        <w:rPr>
          <w:bCs/>
        </w:rPr>
      </w:pPr>
    </w:p>
    <w:p w14:paraId="7CF077DD" w14:textId="77777777" w:rsidR="00115272" w:rsidRPr="004E3261" w:rsidRDefault="00115272" w:rsidP="00115272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303363AE" w14:textId="77777777" w:rsidR="00115272" w:rsidRPr="00EE1AB4" w:rsidRDefault="00115272" w:rsidP="00115272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3E83D092" w14:textId="77777777" w:rsidR="005916D9" w:rsidRDefault="005916D9" w:rsidP="005916D9">
      <w:pPr>
        <w:numPr>
          <w:ilvl w:val="0"/>
          <w:numId w:val="10"/>
        </w:numPr>
        <w:ind w:right="-99"/>
        <w:rPr>
          <w:lang w:eastAsia="ko-KR"/>
        </w:rPr>
      </w:pPr>
      <w:r w:rsidRPr="00CA6BD2">
        <w:rPr>
          <w:rFonts w:hint="eastAsia"/>
          <w:lang w:eastAsia="ko-KR"/>
        </w:rPr>
        <w:t xml:space="preserve">Specify the necessary UE performance requirements to </w:t>
      </w:r>
      <w:r>
        <w:rPr>
          <w:lang w:eastAsia="ko-KR"/>
        </w:rPr>
        <w:t>support enhancement to MIMO operation</w:t>
      </w:r>
    </w:p>
    <w:p w14:paraId="61E53A04" w14:textId="77777777" w:rsidR="005916D9" w:rsidRDefault="005916D9" w:rsidP="005916D9">
      <w:pPr>
        <w:spacing w:after="0"/>
        <w:rPr>
          <w:b/>
          <w:bCs/>
        </w:rPr>
        <w:sectPr w:rsidR="005916D9" w:rsidSect="00F41A27">
          <w:headerReference w:type="default" r:id="rId11"/>
          <w:footerReference w:type="default" r:id="rId12"/>
          <w:pgSz w:w="11906" w:h="16838"/>
          <w:pgMar w:top="1134" w:right="1134" w:bottom="1134" w:left="1134" w:header="720" w:footer="720" w:gutter="0"/>
          <w:cols w:space="720"/>
        </w:sectPr>
      </w:pPr>
    </w:p>
    <w:p w14:paraId="31EFA882" w14:textId="77777777" w:rsidR="00115272" w:rsidRPr="004E3261" w:rsidRDefault="00115272" w:rsidP="00115272">
      <w:pPr>
        <w:pStyle w:val="Heading3"/>
        <w:rPr>
          <w:color w:val="0000FF"/>
        </w:rPr>
      </w:pPr>
      <w:r w:rsidRPr="004E3261">
        <w:rPr>
          <w:color w:val="0000FF"/>
        </w:rPr>
        <w:lastRenderedPageBreak/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52206322" w14:textId="77777777" w:rsidR="00115272" w:rsidRDefault="00115272" w:rsidP="00115272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DF5757">
        <w:rPr>
          <w:color w:val="0000FF"/>
          <w:u w:val="single"/>
        </w:rPr>
        <w:t>all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 leave the field empty otherwise enter a number &gt;0 in the field.</w:t>
      </w:r>
    </w:p>
    <w:p w14:paraId="3F87FC5F" w14:textId="77777777" w:rsidR="00115272" w:rsidRDefault="00115272" w:rsidP="00115272">
      <w:pPr>
        <w:pStyle w:val="NO"/>
        <w:rPr>
          <w:color w:val="0000FF"/>
        </w:rPr>
      </w:pPr>
      <w:r>
        <w:rPr>
          <w:color w:val="0000FF"/>
        </w:rPr>
        <w:tab/>
        <w:t>For revisions of already approved WI/SI descriptions: Please remove the Excel table from the WID/SID's zip file. The time budgets are already recorded. If you want to modify them, then this has to be done via the status report and not via a revised WID/SID.</w:t>
      </w:r>
    </w:p>
    <w:p w14:paraId="5EE9AD5D" w14:textId="77777777" w:rsidR="00115272" w:rsidRDefault="00115272" w:rsidP="00115272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45ACB55B" w14:textId="77777777" w:rsidR="00115272" w:rsidRPr="004E3261" w:rsidRDefault="00115272" w:rsidP="00115272">
      <w:pPr>
        <w:ind w:right="-99"/>
        <w:rPr>
          <w:b/>
          <w:bCs/>
          <w:color w:val="0000FF"/>
        </w:rPr>
      </w:pPr>
      <w:proofErr w:type="gramStart"/>
      <w:r w:rsidRPr="004E3261">
        <w:rPr>
          <w:b/>
          <w:bCs/>
          <w:color w:val="0000FF"/>
        </w:rPr>
        <w:t>additional</w:t>
      </w:r>
      <w:proofErr w:type="gramEnd"/>
      <w:r w:rsidRPr="004E3261">
        <w:rPr>
          <w:b/>
          <w:bCs/>
          <w:color w:val="0000FF"/>
        </w:rPr>
        <w:t xml:space="preserve">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0DB64578" w14:textId="77777777" w:rsidR="00115272" w:rsidRDefault="00115272" w:rsidP="00115272">
      <w:pPr>
        <w:spacing w:after="0"/>
        <w:rPr>
          <w:i/>
        </w:rPr>
      </w:pPr>
    </w:p>
    <w:p w14:paraId="2493C52B" w14:textId="77777777" w:rsidR="00115272" w:rsidRDefault="00115272" w:rsidP="00115272">
      <w:pPr>
        <w:spacing w:after="0"/>
        <w:rPr>
          <w:i/>
        </w:rPr>
      </w:pPr>
    </w:p>
    <w:p w14:paraId="53FFBB6A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023959BE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4C5C593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6864EA49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D34907B" w14:textId="77777777" w:rsidR="00FF3F0C" w:rsidRPr="00FF3F0C" w:rsidRDefault="00FF3F0C" w:rsidP="00115272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>Type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497C350" w14:textId="77777777" w:rsidR="00FF3F0C" w:rsidRPr="000C5FE3" w:rsidRDefault="00115272" w:rsidP="009B493F">
            <w:pPr>
              <w:spacing w:after="0"/>
              <w:ind w:right="-99"/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D2C8B96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0F3C3D2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2AC3053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2C69C3F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FF3F0C" w:rsidRPr="00251D80" w14:paraId="3F13B0F4" w14:textId="77777777" w:rsidTr="00072A56">
        <w:tc>
          <w:tcPr>
            <w:tcW w:w="1617" w:type="dxa"/>
          </w:tcPr>
          <w:p w14:paraId="027CE4B7" w14:textId="77777777" w:rsidR="00FF3F0C" w:rsidRPr="00FF3F0C" w:rsidRDefault="00F15088" w:rsidP="008B519F">
            <w:pPr>
              <w:spacing w:after="0"/>
              <w:rPr>
                <w:i/>
              </w:rPr>
            </w:pPr>
            <w:r>
              <w:rPr>
                <w:i/>
              </w:rPr>
              <w:t>TR</w:t>
            </w:r>
          </w:p>
        </w:tc>
        <w:tc>
          <w:tcPr>
            <w:tcW w:w="1134" w:type="dxa"/>
          </w:tcPr>
          <w:p w14:paraId="0C5EED11" w14:textId="77777777" w:rsidR="00FF3F0C" w:rsidRPr="00251D80" w:rsidRDefault="00F15088" w:rsidP="009B493F">
            <w:pPr>
              <w:spacing w:after="0"/>
              <w:rPr>
                <w:i/>
              </w:rPr>
            </w:pPr>
            <w:r>
              <w:rPr>
                <w:i/>
              </w:rPr>
              <w:t>38.xxx</w:t>
            </w:r>
          </w:p>
        </w:tc>
        <w:tc>
          <w:tcPr>
            <w:tcW w:w="2409" w:type="dxa"/>
          </w:tcPr>
          <w:p w14:paraId="30B95B94" w14:textId="77777777" w:rsidR="00FF3F0C" w:rsidRPr="00251D80" w:rsidRDefault="00F15088" w:rsidP="00F15088">
            <w:pPr>
              <w:spacing w:after="0"/>
              <w:rPr>
                <w:i/>
              </w:rPr>
            </w:pPr>
            <w:r>
              <w:rPr>
                <w:i/>
              </w:rPr>
              <w:t>Study on e</w:t>
            </w:r>
            <w:r w:rsidRPr="00F15088">
              <w:rPr>
                <w:i/>
              </w:rPr>
              <w:t>nhancements to MIMO operation for NR</w:t>
            </w:r>
          </w:p>
        </w:tc>
        <w:tc>
          <w:tcPr>
            <w:tcW w:w="993" w:type="dxa"/>
          </w:tcPr>
          <w:p w14:paraId="51FB024A" w14:textId="77777777" w:rsidR="00FF3F0C" w:rsidRPr="00251D80" w:rsidRDefault="001C6885" w:rsidP="009B493F">
            <w:pPr>
              <w:spacing w:after="0"/>
              <w:rPr>
                <w:i/>
              </w:rPr>
            </w:pPr>
            <w:r>
              <w:rPr>
                <w:i/>
              </w:rPr>
              <w:t>RAN#79</w:t>
            </w:r>
          </w:p>
        </w:tc>
        <w:tc>
          <w:tcPr>
            <w:tcW w:w="1074" w:type="dxa"/>
          </w:tcPr>
          <w:p w14:paraId="2593B10E" w14:textId="77777777" w:rsidR="00FF3F0C" w:rsidRPr="00251D80" w:rsidRDefault="001C6885" w:rsidP="009B493F">
            <w:pPr>
              <w:spacing w:after="0"/>
              <w:rPr>
                <w:i/>
              </w:rPr>
            </w:pPr>
            <w:r>
              <w:rPr>
                <w:i/>
              </w:rPr>
              <w:t>RAN#80</w:t>
            </w:r>
          </w:p>
        </w:tc>
        <w:tc>
          <w:tcPr>
            <w:tcW w:w="2186" w:type="dxa"/>
          </w:tcPr>
          <w:p w14:paraId="2DFC31EA" w14:textId="77777777" w:rsidR="00FF3F0C" w:rsidRPr="00251D80" w:rsidRDefault="00FF3F0C" w:rsidP="00115272">
            <w:pPr>
              <w:spacing w:after="0"/>
              <w:rPr>
                <w:i/>
              </w:rPr>
            </w:pPr>
          </w:p>
        </w:tc>
      </w:tr>
    </w:tbl>
    <w:p w14:paraId="71785D66" w14:textId="77777777" w:rsidR="004C634D" w:rsidRPr="00102222" w:rsidRDefault="00102222" w:rsidP="004C634D">
      <w:pPr>
        <w:pStyle w:val="NO"/>
        <w:rPr>
          <w:i/>
        </w:rPr>
      </w:pPr>
      <w:r w:rsidRPr="00102222">
        <w:rPr>
          <w:i/>
        </w:rPr>
        <w:t>{</w:t>
      </w:r>
      <w:r w:rsidR="00A35110">
        <w:rPr>
          <w:i/>
        </w:rPr>
        <w:t xml:space="preserve">Note 1: </w:t>
      </w:r>
      <w:r>
        <w:rPr>
          <w:i/>
        </w:rPr>
        <w:t>O</w:t>
      </w:r>
      <w:r w:rsidR="004C634D" w:rsidRPr="00102222">
        <w:rPr>
          <w:i/>
        </w:rPr>
        <w:t xml:space="preserve">nly TSs may contain normative provisions. Study Items shall create or </w:t>
      </w:r>
      <w:r w:rsidR="00CD3153" w:rsidRPr="00102222">
        <w:rPr>
          <w:i/>
        </w:rPr>
        <w:t>impact</w:t>
      </w:r>
      <w:r w:rsidR="004C634D" w:rsidRPr="00102222">
        <w:rPr>
          <w:i/>
        </w:rPr>
        <w:t xml:space="preserve"> only TRs.</w:t>
      </w:r>
      <w:r w:rsidR="004C634D" w:rsidRPr="00102222">
        <w:rPr>
          <w:i/>
        </w:rPr>
        <w:br/>
        <w:t xml:space="preserve">"Internal TR" is intended </w:t>
      </w:r>
      <w:r w:rsidR="00967838" w:rsidRPr="00102222">
        <w:rPr>
          <w:i/>
        </w:rPr>
        <w:t xml:space="preserve">for 3GPP internal use only </w:t>
      </w:r>
      <w:r w:rsidR="004C634D" w:rsidRPr="00102222">
        <w:rPr>
          <w:i/>
        </w:rPr>
        <w:t>whereas "External TR" may be transposed</w:t>
      </w:r>
      <w:r w:rsidR="00967838" w:rsidRPr="00102222">
        <w:rPr>
          <w:i/>
        </w:rPr>
        <w:t xml:space="preserve"> by OPs</w:t>
      </w:r>
      <w:r w:rsidR="004C634D" w:rsidRPr="00102222">
        <w:rPr>
          <w:i/>
        </w:rPr>
        <w:t>.</w:t>
      </w:r>
      <w:r w:rsidRPr="00102222">
        <w:rPr>
          <w:i/>
        </w:rPr>
        <w:t>}</w:t>
      </w:r>
    </w:p>
    <w:p w14:paraId="31A40D50" w14:textId="77777777" w:rsidR="00115272" w:rsidRPr="004735AB" w:rsidRDefault="00115272" w:rsidP="00115272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</w:t>
      </w:r>
      <w:proofErr w:type="gramStart"/>
      <w:r w:rsidRPr="004E3261">
        <w:rPr>
          <w:color w:val="0000FF"/>
        </w:rPr>
        <w:t>part</w:t>
      </w:r>
      <w:proofErr w:type="gramEnd"/>
      <w:r w:rsidRPr="004E3261">
        <w:rPr>
          <w:color w:val="0000FF"/>
        </w:rPr>
        <w:t xml:space="preserve">, then all new Core part specs have to be listed first and then all new Perf. </w:t>
      </w:r>
      <w:proofErr w:type="gramStart"/>
      <w:r w:rsidRPr="004E3261">
        <w:rPr>
          <w:color w:val="0000FF"/>
        </w:rPr>
        <w:t>part</w:t>
      </w:r>
      <w:proofErr w:type="gramEnd"/>
      <w:r w:rsidRPr="004E3261">
        <w:rPr>
          <w:color w:val="0000FF"/>
        </w:rPr>
        <w:t xml:space="preserve"> specs. Indicate "Core part" or "Perf. </w:t>
      </w:r>
      <w:proofErr w:type="gramStart"/>
      <w:r w:rsidRPr="004E3261">
        <w:rPr>
          <w:color w:val="0000FF"/>
        </w:rPr>
        <w:t>part</w:t>
      </w:r>
      <w:proofErr w:type="gramEnd"/>
      <w:r w:rsidRPr="004E3261">
        <w:rPr>
          <w:color w:val="0000FF"/>
        </w:rPr>
        <w:t xml:space="preserve">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7D9F8841" w14:textId="77777777" w:rsidR="00115272" w:rsidRDefault="0011527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9"/>
        <w:gridCol w:w="5670"/>
        <w:gridCol w:w="2094"/>
      </w:tblGrid>
      <w:tr w:rsidR="004C634D" w:rsidRPr="00C50F7C" w14:paraId="35A4E366" w14:textId="77777777" w:rsidTr="006146D2">
        <w:trPr>
          <w:cantSplit/>
          <w:jc w:val="center"/>
        </w:trPr>
        <w:tc>
          <w:tcPr>
            <w:tcW w:w="92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C3B2FC7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4C634D" w:rsidRPr="00C50F7C" w14:paraId="655E8640" w14:textId="77777777" w:rsidTr="00FF3F0C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1B48E82" w14:textId="77777777" w:rsidR="004C634D" w:rsidRPr="00C50F7C" w:rsidRDefault="004C634D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6CBCB85" w14:textId="77777777" w:rsidR="004C634D" w:rsidRPr="00C50F7C" w:rsidRDefault="004C634D" w:rsidP="005916D9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sz w:val="16"/>
                <w:szCs w:val="16"/>
              </w:rPr>
              <w:t xml:space="preserve">escription of change 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34B934B" w14:textId="77777777" w:rsidR="004C634D" w:rsidRPr="00C50F7C" w:rsidRDefault="004C634D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</w:tr>
      <w:tr w:rsidR="001C6885" w:rsidRPr="00251D80" w14:paraId="17758BA0" w14:textId="77777777" w:rsidTr="00FF3F0C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13591" w14:textId="77777777" w:rsidR="001C6885" w:rsidRDefault="001C6885" w:rsidP="001C6885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36.211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0E03B" w14:textId="77777777" w:rsidR="001C6885" w:rsidRDefault="005916D9" w:rsidP="001C6885">
            <w:pPr>
              <w:pStyle w:val="TAL"/>
              <w:ind w:right="-99"/>
              <w:rPr>
                <w:sz w:val="16"/>
                <w:szCs w:val="16"/>
              </w:rPr>
            </w:pPr>
            <w:r w:rsidRPr="005916D9">
              <w:rPr>
                <w:sz w:val="16"/>
                <w:szCs w:val="16"/>
              </w:rPr>
              <w:t>NR; Physical channels and modulation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70847" w14:textId="77777777" w:rsidR="001C6885" w:rsidRDefault="001C6885" w:rsidP="001C6885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RAN#81</w:t>
            </w:r>
          </w:p>
        </w:tc>
      </w:tr>
      <w:tr w:rsidR="001C6885" w:rsidRPr="00251D80" w14:paraId="5F739E71" w14:textId="77777777" w:rsidTr="00FF3F0C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A281C" w14:textId="77777777" w:rsidR="001C6885" w:rsidRDefault="001C6885" w:rsidP="001C6885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36.212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16960" w14:textId="77777777" w:rsidR="001C6885" w:rsidRDefault="005916D9" w:rsidP="001C6885">
            <w:pPr>
              <w:pStyle w:val="TAL"/>
              <w:ind w:right="-99"/>
              <w:rPr>
                <w:sz w:val="16"/>
                <w:szCs w:val="16"/>
              </w:rPr>
            </w:pPr>
            <w:r w:rsidRPr="005916D9">
              <w:rPr>
                <w:sz w:val="16"/>
                <w:szCs w:val="16"/>
              </w:rPr>
              <w:t>NR; Multiplexing and channel coding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47259" w14:textId="77777777" w:rsidR="001C6885" w:rsidRDefault="001C6885" w:rsidP="001C6885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RAN#81</w:t>
            </w:r>
          </w:p>
        </w:tc>
      </w:tr>
      <w:tr w:rsidR="001C6885" w:rsidRPr="00251D80" w14:paraId="06129466" w14:textId="77777777" w:rsidTr="00FF3F0C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23448" w14:textId="77777777" w:rsidR="001C6885" w:rsidRDefault="001C6885" w:rsidP="001C6885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36.213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CA931" w14:textId="77777777" w:rsidR="001C6885" w:rsidRDefault="005916D9" w:rsidP="001C6885">
            <w:pPr>
              <w:pStyle w:val="TAL"/>
              <w:ind w:right="-99"/>
              <w:rPr>
                <w:sz w:val="16"/>
                <w:szCs w:val="16"/>
              </w:rPr>
            </w:pPr>
            <w:r w:rsidRPr="005916D9">
              <w:rPr>
                <w:sz w:val="16"/>
                <w:szCs w:val="16"/>
              </w:rPr>
              <w:t>NR; Physical layer procedures for control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37A2A" w14:textId="77777777" w:rsidR="001C6885" w:rsidRDefault="001C6885" w:rsidP="001C6885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RAN#81</w:t>
            </w:r>
          </w:p>
        </w:tc>
      </w:tr>
      <w:tr w:rsidR="001C6885" w:rsidRPr="00251D80" w14:paraId="6A9B8A63" w14:textId="77777777" w:rsidTr="00FF3F0C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3B931" w14:textId="77777777" w:rsidR="001C6885" w:rsidRDefault="001C6885" w:rsidP="001C6885">
            <w:pPr>
              <w:pStyle w:val="TAL"/>
              <w:ind w:right="-99"/>
              <w:rPr>
                <w:sz w:val="16"/>
                <w:szCs w:val="16"/>
                <w:lang w:eastAsia="ko-KR"/>
              </w:rPr>
            </w:pPr>
            <w:r>
              <w:rPr>
                <w:sz w:val="16"/>
                <w:szCs w:val="16"/>
                <w:lang w:eastAsia="ko-KR"/>
              </w:rPr>
              <w:t>36.214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43FC2" w14:textId="77777777" w:rsidR="001C6885" w:rsidRDefault="005916D9" w:rsidP="005916D9">
            <w:pPr>
              <w:pStyle w:val="TAL"/>
              <w:ind w:right="-99"/>
              <w:rPr>
                <w:sz w:val="16"/>
                <w:szCs w:val="16"/>
              </w:rPr>
            </w:pPr>
            <w:r w:rsidRPr="005916D9">
              <w:rPr>
                <w:sz w:val="16"/>
                <w:szCs w:val="16"/>
              </w:rPr>
              <w:t>NR; Physical layer procedures for data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E965F" w14:textId="77777777" w:rsidR="001C6885" w:rsidRDefault="001C6885" w:rsidP="001C6885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RAN#81</w:t>
            </w:r>
          </w:p>
        </w:tc>
      </w:tr>
      <w:tr w:rsidR="005916D9" w:rsidRPr="00251D80" w14:paraId="6D3FCC37" w14:textId="77777777" w:rsidTr="00FF3F0C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8DA91" w14:textId="77777777" w:rsidR="005916D9" w:rsidRDefault="005916D9" w:rsidP="005916D9">
            <w:pPr>
              <w:pStyle w:val="TAL"/>
              <w:ind w:right="-99"/>
              <w:rPr>
                <w:sz w:val="16"/>
                <w:szCs w:val="16"/>
                <w:lang w:eastAsia="ko-KR"/>
              </w:rPr>
            </w:pPr>
            <w:r>
              <w:rPr>
                <w:sz w:val="16"/>
                <w:szCs w:val="16"/>
                <w:lang w:eastAsia="ko-KR"/>
              </w:rPr>
              <w:t>36.215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5EE61" w14:textId="77777777" w:rsidR="005916D9" w:rsidRDefault="005916D9" w:rsidP="005916D9">
            <w:pPr>
              <w:pStyle w:val="TAL"/>
              <w:ind w:right="-99"/>
              <w:rPr>
                <w:sz w:val="16"/>
                <w:szCs w:val="16"/>
              </w:rPr>
            </w:pPr>
            <w:r w:rsidRPr="005916D9">
              <w:rPr>
                <w:sz w:val="16"/>
                <w:szCs w:val="16"/>
              </w:rPr>
              <w:t>NR; Physical layer measurements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6C2E5" w14:textId="77777777" w:rsidR="005916D9" w:rsidRDefault="005916D9" w:rsidP="005916D9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RAN#81</w:t>
            </w:r>
          </w:p>
        </w:tc>
      </w:tr>
      <w:tr w:rsidR="005916D9" w:rsidRPr="00251D80" w14:paraId="51274A82" w14:textId="77777777" w:rsidTr="00FF3F0C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A5217" w14:textId="77777777" w:rsidR="005916D9" w:rsidRDefault="005916D9" w:rsidP="005916D9">
            <w:pPr>
              <w:pStyle w:val="TAL"/>
              <w:ind w:right="-99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</w:rPr>
              <w:t>36.300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C1CCA" w14:textId="77777777" w:rsidR="005916D9" w:rsidRDefault="005916D9" w:rsidP="005916D9">
            <w:pPr>
              <w:pStyle w:val="TAL"/>
              <w:ind w:right="-99"/>
              <w:rPr>
                <w:sz w:val="16"/>
                <w:szCs w:val="16"/>
              </w:rPr>
            </w:pPr>
            <w:r w:rsidRPr="005916D9">
              <w:rPr>
                <w:sz w:val="16"/>
                <w:szCs w:val="16"/>
              </w:rPr>
              <w:t>NR; Overall description; Stage-2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94275" w14:textId="77777777" w:rsidR="005916D9" w:rsidRDefault="005916D9" w:rsidP="005916D9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RAN#81</w:t>
            </w:r>
          </w:p>
        </w:tc>
      </w:tr>
      <w:tr w:rsidR="005916D9" w:rsidRPr="00251D80" w14:paraId="0518C098" w14:textId="77777777" w:rsidTr="00FF3F0C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24C6B" w14:textId="77777777" w:rsidR="005916D9" w:rsidRDefault="005916D9" w:rsidP="005916D9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36.306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A93FE" w14:textId="77777777" w:rsidR="005916D9" w:rsidRPr="005916D9" w:rsidRDefault="005916D9" w:rsidP="005916D9">
            <w:pPr>
              <w:pStyle w:val="TAL"/>
              <w:ind w:right="-99"/>
              <w:rPr>
                <w:sz w:val="16"/>
                <w:szCs w:val="16"/>
              </w:rPr>
            </w:pPr>
            <w:r w:rsidRPr="005916D9">
              <w:rPr>
                <w:sz w:val="16"/>
                <w:szCs w:val="16"/>
              </w:rPr>
              <w:t>NR; User Equipment (UE) radio access capabilities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C3922" w14:textId="77777777" w:rsidR="005916D9" w:rsidRDefault="005916D9" w:rsidP="005916D9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RAN#81</w:t>
            </w:r>
          </w:p>
        </w:tc>
      </w:tr>
      <w:tr w:rsidR="005916D9" w:rsidRPr="00251D80" w14:paraId="1256B6CB" w14:textId="77777777" w:rsidTr="00FF3F0C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148A2" w14:textId="77777777" w:rsidR="005916D9" w:rsidRDefault="005916D9" w:rsidP="005916D9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36.331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C3848" w14:textId="77777777" w:rsidR="005916D9" w:rsidRDefault="005916D9" w:rsidP="005916D9">
            <w:pPr>
              <w:pStyle w:val="TAL"/>
              <w:ind w:right="-99"/>
              <w:rPr>
                <w:sz w:val="16"/>
                <w:szCs w:val="16"/>
              </w:rPr>
            </w:pPr>
            <w:r w:rsidRPr="005916D9">
              <w:rPr>
                <w:sz w:val="16"/>
                <w:szCs w:val="16"/>
              </w:rPr>
              <w:t>NR; Radio Resource Control (RRC); Protocol specification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7FC4C" w14:textId="77777777" w:rsidR="005916D9" w:rsidRDefault="005916D9" w:rsidP="005916D9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RAN#81</w:t>
            </w:r>
          </w:p>
        </w:tc>
      </w:tr>
      <w:tr w:rsidR="005916D9" w:rsidRPr="00251D80" w14:paraId="41AA8FB4" w14:textId="77777777" w:rsidTr="00FF3F0C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F52A7" w14:textId="77777777" w:rsidR="005916D9" w:rsidRDefault="005916D9" w:rsidP="005916D9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36.101-1, -2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2A065" w14:textId="77777777" w:rsidR="005916D9" w:rsidRDefault="005916D9" w:rsidP="005916D9">
            <w:pPr>
              <w:pStyle w:val="TAL"/>
              <w:ind w:right="-99"/>
              <w:rPr>
                <w:sz w:val="16"/>
                <w:szCs w:val="16"/>
              </w:rPr>
            </w:pPr>
            <w:r w:rsidRPr="005916D9">
              <w:rPr>
                <w:sz w:val="16"/>
                <w:szCs w:val="16"/>
              </w:rPr>
              <w:t>NR; User Equipment (UE) radio transmission and reception; Part 1: Range 1 Standalone</w:t>
            </w:r>
            <w:r>
              <w:rPr>
                <w:sz w:val="16"/>
                <w:szCs w:val="16"/>
              </w:rPr>
              <w:t>; Part 2: Range 2</w:t>
            </w:r>
            <w:r w:rsidRPr="005916D9">
              <w:rPr>
                <w:sz w:val="16"/>
                <w:szCs w:val="16"/>
              </w:rPr>
              <w:t xml:space="preserve"> Standalone</w:t>
            </w:r>
            <w:r>
              <w:rPr>
                <w:sz w:val="16"/>
                <w:szCs w:val="16"/>
              </w:rPr>
              <w:t>,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0005C" w14:textId="77777777" w:rsidR="005916D9" w:rsidRDefault="005916D9" w:rsidP="005916D9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RAN#81</w:t>
            </w:r>
          </w:p>
        </w:tc>
      </w:tr>
      <w:tr w:rsidR="005916D9" w:rsidRPr="00251D80" w14:paraId="7437FA16" w14:textId="77777777" w:rsidTr="00FF3F0C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7D4C4" w14:textId="77777777" w:rsidR="005916D9" w:rsidRDefault="005916D9" w:rsidP="005916D9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36.101-1, -2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A3E05" w14:textId="77777777" w:rsidR="005916D9" w:rsidRDefault="005916D9" w:rsidP="005916D9">
            <w:pPr>
              <w:pStyle w:val="TAL"/>
              <w:ind w:right="-99"/>
              <w:rPr>
                <w:sz w:val="16"/>
                <w:szCs w:val="16"/>
              </w:rPr>
            </w:pPr>
            <w:r w:rsidRPr="005916D9">
              <w:rPr>
                <w:sz w:val="16"/>
                <w:szCs w:val="16"/>
              </w:rPr>
              <w:t>NR; User Equipment (UE) radio transmission and reception; Part 1: Range 1 Standalone</w:t>
            </w:r>
            <w:r>
              <w:rPr>
                <w:sz w:val="16"/>
                <w:szCs w:val="16"/>
              </w:rPr>
              <w:t>; Part 2: Range 2</w:t>
            </w:r>
            <w:r w:rsidRPr="005916D9">
              <w:rPr>
                <w:sz w:val="16"/>
                <w:szCs w:val="16"/>
              </w:rPr>
              <w:t xml:space="preserve"> Standalone</w:t>
            </w:r>
            <w:r>
              <w:rPr>
                <w:sz w:val="16"/>
                <w:szCs w:val="16"/>
              </w:rPr>
              <w:t>,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9FEFD" w14:textId="77777777" w:rsidR="005916D9" w:rsidRDefault="005916D9" w:rsidP="005916D9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RAN#82</w:t>
            </w:r>
          </w:p>
        </w:tc>
      </w:tr>
    </w:tbl>
    <w:p w14:paraId="22821774" w14:textId="77777777" w:rsidR="00115272" w:rsidRPr="004E3261" w:rsidRDefault="00115272" w:rsidP="00115272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</w:t>
      </w:r>
      <w:proofErr w:type="gramStart"/>
      <w:r w:rsidRPr="004E3261">
        <w:rPr>
          <w:color w:val="0000FF"/>
        </w:rPr>
        <w:t>part</w:t>
      </w:r>
      <w:proofErr w:type="gramEnd"/>
      <w:r w:rsidRPr="004E3261">
        <w:rPr>
          <w:color w:val="0000FF"/>
        </w:rPr>
        <w:t xml:space="preserve">, then all new Core part specs have to be listed first and then all new Perf. </w:t>
      </w:r>
      <w:proofErr w:type="gramStart"/>
      <w:r w:rsidRPr="004E3261">
        <w:rPr>
          <w:color w:val="0000FF"/>
        </w:rPr>
        <w:t>part</w:t>
      </w:r>
      <w:proofErr w:type="gramEnd"/>
      <w:r w:rsidRPr="004E3261">
        <w:rPr>
          <w:color w:val="0000FF"/>
        </w:rPr>
        <w:t xml:space="preserve"> specs. Indicate "Core part" or "Perf. </w:t>
      </w:r>
      <w:proofErr w:type="gramStart"/>
      <w:r w:rsidRPr="004E3261">
        <w:rPr>
          <w:color w:val="0000FF"/>
        </w:rPr>
        <w:t>part</w:t>
      </w:r>
      <w:proofErr w:type="gramEnd"/>
      <w:r w:rsidRPr="004E3261">
        <w:rPr>
          <w:color w:val="0000FF"/>
        </w:rPr>
        <w:t xml:space="preserve">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>If an existing spec is affected by both (Core part and Perf. part), then it has to be listed twice with appropriate approval dates.</w:t>
      </w:r>
    </w:p>
    <w:p w14:paraId="73CA818C" w14:textId="77777777" w:rsidR="008A76FD" w:rsidRDefault="00174617" w:rsidP="00944B28">
      <w:pPr>
        <w:pStyle w:val="Heading2"/>
        <w:spacing w:before="0" w:after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0BB2D430" w14:textId="77777777" w:rsidR="00F15088" w:rsidRDefault="00F15088" w:rsidP="00F15088">
      <w:pPr>
        <w:spacing w:after="0"/>
        <w:ind w:right="-99"/>
        <w:rPr>
          <w:del w:id="45" w:author="Intel" w:date="2017-09-11T14:55:00Z"/>
        </w:rPr>
      </w:pPr>
      <w:del w:id="46" w:author="Intel" w:date="2017-09-11T14:55:00Z">
        <w:r>
          <w:delText>Family Name, Given Name</w:delText>
        </w:r>
      </w:del>
    </w:p>
    <w:p w14:paraId="3AD8D1D8" w14:textId="77777777" w:rsidR="00053A13" w:rsidRDefault="00053A13" w:rsidP="00F15088">
      <w:pPr>
        <w:spacing w:after="0"/>
        <w:ind w:right="-99"/>
        <w:rPr>
          <w:ins w:id="47" w:author="Intel" w:date="2017-09-11T14:55:00Z"/>
        </w:rPr>
      </w:pPr>
    </w:p>
    <w:p w14:paraId="2AF71A38" w14:textId="77777777" w:rsidR="00F15088" w:rsidRDefault="00053A13" w:rsidP="00F15088">
      <w:pPr>
        <w:spacing w:after="0"/>
        <w:ind w:right="-99"/>
        <w:rPr>
          <w:ins w:id="48" w:author="Intel" w:date="2017-09-11T14:55:00Z"/>
        </w:rPr>
      </w:pPr>
      <w:ins w:id="49" w:author="Intel" w:date="2017-09-11T14:55:00Z">
        <w:r>
          <w:t>DAVYDOV, ALEXEI</w:t>
        </w:r>
      </w:ins>
    </w:p>
    <w:p w14:paraId="64B5AC82" w14:textId="77777777" w:rsidR="00F15088" w:rsidRDefault="00F15088" w:rsidP="00F15088">
      <w:pPr>
        <w:spacing w:after="0"/>
        <w:ind w:right="-99"/>
        <w:rPr>
          <w:b/>
          <w:bCs/>
          <w:color w:val="0000FF"/>
        </w:rPr>
      </w:pPr>
      <w:r>
        <w:rPr>
          <w:b/>
          <w:bCs/>
          <w:color w:val="0000FF"/>
        </w:rPr>
        <w:t>Company:</w:t>
      </w:r>
      <w:r>
        <w:rPr>
          <w:b/>
          <w:bCs/>
          <w:color w:val="0000FF"/>
        </w:rPr>
        <w:tab/>
        <w:t>Intel Corporation</w:t>
      </w:r>
    </w:p>
    <w:p w14:paraId="28A7F316" w14:textId="6682E324" w:rsidR="00F15088" w:rsidRDefault="00F15088" w:rsidP="00F15088">
      <w:pPr>
        <w:spacing w:after="0"/>
        <w:ind w:right="-99"/>
        <w:rPr>
          <w:ins w:id="50" w:author="Intel" w:date="2017-09-11T14:55:00Z"/>
          <w:b/>
          <w:bCs/>
          <w:color w:val="0000FF"/>
        </w:rPr>
      </w:pPr>
      <w:del w:id="51" w:author="Intel" w:date="2017-09-11T14:55:00Z">
        <w:r>
          <w:rPr>
            <w:b/>
            <w:bCs/>
            <w:color w:val="0000FF"/>
          </w:rPr>
          <w:delText>Email:</w:delText>
        </w:r>
        <w:r>
          <w:rPr>
            <w:b/>
            <w:bCs/>
            <w:color w:val="0000FF"/>
          </w:rPr>
          <w:tab/>
          <w:delText>fiven_name.family_name@intel.com</w:delText>
        </w:r>
      </w:del>
      <w:ins w:id="52" w:author="Intel" w:date="2017-09-11T14:55:00Z">
        <w:r>
          <w:rPr>
            <w:b/>
            <w:bCs/>
            <w:color w:val="0000FF"/>
          </w:rPr>
          <w:t>Email:</w:t>
        </w:r>
        <w:r>
          <w:rPr>
            <w:b/>
            <w:bCs/>
            <w:color w:val="0000FF"/>
          </w:rPr>
          <w:tab/>
        </w:r>
        <w:r w:rsidR="00053A13">
          <w:rPr>
            <w:b/>
            <w:bCs/>
            <w:color w:val="0000FF"/>
          </w:rPr>
          <w:fldChar w:fldCharType="begin"/>
        </w:r>
        <w:r w:rsidR="00053A13">
          <w:rPr>
            <w:b/>
            <w:bCs/>
            <w:color w:val="0000FF"/>
          </w:rPr>
          <w:instrText xml:space="preserve"> HYPERLINK "mailto:</w:instrText>
        </w:r>
        <w:r w:rsidR="00053A13" w:rsidRPr="00053A13">
          <w:rPr>
            <w:b/>
            <w:bCs/>
            <w:color w:val="0000FF"/>
          </w:rPr>
          <w:instrText>alexei.davydov@intel.com</w:instrText>
        </w:r>
        <w:r w:rsidR="00053A13">
          <w:rPr>
            <w:b/>
            <w:bCs/>
            <w:color w:val="0000FF"/>
          </w:rPr>
          <w:instrText xml:space="preserve">" </w:instrText>
        </w:r>
        <w:r w:rsidR="00053A13">
          <w:rPr>
            <w:b/>
            <w:bCs/>
            <w:color w:val="0000FF"/>
          </w:rPr>
          <w:fldChar w:fldCharType="separate"/>
        </w:r>
        <w:r w:rsidR="00053A13" w:rsidRPr="00B60E1C">
          <w:rPr>
            <w:rStyle w:val="Hyperlink"/>
            <w:b/>
            <w:bCs/>
          </w:rPr>
          <w:t>alexei.davydov@intel.com</w:t>
        </w:r>
        <w:r w:rsidR="00053A13">
          <w:rPr>
            <w:b/>
            <w:bCs/>
            <w:color w:val="0000FF"/>
          </w:rPr>
          <w:fldChar w:fldCharType="end"/>
        </w:r>
      </w:ins>
    </w:p>
    <w:p w14:paraId="4E255022" w14:textId="77777777" w:rsidR="00053A13" w:rsidRDefault="00053A13" w:rsidP="00053A13">
      <w:pPr>
        <w:spacing w:after="0"/>
        <w:ind w:right="-99"/>
        <w:rPr>
          <w:ins w:id="53" w:author="Intel" w:date="2017-09-11T14:55:00Z"/>
        </w:rPr>
      </w:pPr>
    </w:p>
    <w:p w14:paraId="08800A96" w14:textId="77777777" w:rsidR="00053A13" w:rsidRPr="00053A13" w:rsidRDefault="00053A13" w:rsidP="00053A13">
      <w:pPr>
        <w:spacing w:after="0"/>
        <w:ind w:right="-99"/>
        <w:rPr>
          <w:ins w:id="54" w:author="Intel" w:date="2017-09-11T14:55:00Z"/>
        </w:rPr>
      </w:pPr>
      <w:ins w:id="55" w:author="Intel" w:date="2017-09-11T14:55:00Z">
        <w:r w:rsidRPr="00053A13">
          <w:t>ZHANG, LEIMING</w:t>
        </w:r>
      </w:ins>
    </w:p>
    <w:p w14:paraId="3322D4FD" w14:textId="77777777" w:rsidR="00053A13" w:rsidRDefault="00053A13" w:rsidP="00053A13">
      <w:pPr>
        <w:spacing w:after="0"/>
        <w:ind w:right="-99"/>
        <w:rPr>
          <w:ins w:id="56" w:author="Intel" w:date="2017-09-11T14:55:00Z"/>
          <w:b/>
          <w:bCs/>
          <w:color w:val="0000FF"/>
        </w:rPr>
      </w:pPr>
      <w:ins w:id="57" w:author="Intel" w:date="2017-09-11T14:55:00Z">
        <w:r>
          <w:rPr>
            <w:b/>
            <w:bCs/>
            <w:color w:val="0000FF"/>
          </w:rPr>
          <w:t>Company:</w:t>
        </w:r>
        <w:r>
          <w:rPr>
            <w:b/>
            <w:bCs/>
            <w:color w:val="0000FF"/>
          </w:rPr>
          <w:tab/>
          <w:t>Huawei</w:t>
        </w:r>
      </w:ins>
    </w:p>
    <w:p w14:paraId="5A51C619" w14:textId="77777777" w:rsidR="00053A13" w:rsidRDefault="00053A13" w:rsidP="00053A13">
      <w:pPr>
        <w:spacing w:after="0"/>
        <w:ind w:right="-99"/>
        <w:rPr>
          <w:ins w:id="58" w:author="Intel" w:date="2017-09-11T14:55:00Z"/>
          <w:b/>
          <w:bCs/>
          <w:color w:val="0000FF"/>
        </w:rPr>
      </w:pPr>
      <w:ins w:id="59" w:author="Intel" w:date="2017-09-11T14:55:00Z">
        <w:r>
          <w:rPr>
            <w:b/>
            <w:bCs/>
            <w:color w:val="0000FF"/>
          </w:rPr>
          <w:t>Email:</w:t>
        </w:r>
        <w:r>
          <w:rPr>
            <w:b/>
            <w:bCs/>
            <w:color w:val="0000FF"/>
          </w:rPr>
          <w:tab/>
        </w:r>
        <w:r>
          <w:rPr>
            <w:b/>
            <w:bCs/>
            <w:color w:val="0000FF"/>
          </w:rPr>
          <w:fldChar w:fldCharType="begin"/>
        </w:r>
        <w:r>
          <w:rPr>
            <w:b/>
            <w:bCs/>
            <w:color w:val="0000FF"/>
          </w:rPr>
          <w:instrText xml:space="preserve"> HYPERLINK "mailto:</w:instrText>
        </w:r>
        <w:r w:rsidRPr="00053A13">
          <w:rPr>
            <w:b/>
            <w:bCs/>
            <w:color w:val="0000FF"/>
          </w:rPr>
          <w:instrText>zhangleiming.zhang@huawei.com</w:instrText>
        </w:r>
        <w:r>
          <w:rPr>
            <w:b/>
            <w:bCs/>
            <w:color w:val="0000FF"/>
          </w:rPr>
          <w:instrText xml:space="preserve">" </w:instrText>
        </w:r>
        <w:r>
          <w:rPr>
            <w:b/>
            <w:bCs/>
            <w:color w:val="0000FF"/>
          </w:rPr>
          <w:fldChar w:fldCharType="separate"/>
        </w:r>
        <w:r w:rsidRPr="00B60E1C">
          <w:rPr>
            <w:rStyle w:val="Hyperlink"/>
            <w:b/>
            <w:bCs/>
          </w:rPr>
          <w:t>zhangleiming.zhang@huawei.com</w:t>
        </w:r>
        <w:r>
          <w:rPr>
            <w:b/>
            <w:bCs/>
            <w:color w:val="0000FF"/>
          </w:rPr>
          <w:fldChar w:fldCharType="end"/>
        </w:r>
        <w:r>
          <w:rPr>
            <w:b/>
            <w:bCs/>
            <w:color w:val="0000FF"/>
          </w:rPr>
          <w:t xml:space="preserve"> </w:t>
        </w:r>
      </w:ins>
    </w:p>
    <w:p w14:paraId="0E29A545" w14:textId="77777777" w:rsidR="00053A13" w:rsidRDefault="00053A13" w:rsidP="00F15088">
      <w:pPr>
        <w:spacing w:after="0"/>
        <w:ind w:right="-99"/>
        <w:rPr>
          <w:b/>
          <w:bCs/>
          <w:color w:val="0000FF"/>
        </w:rPr>
      </w:pPr>
    </w:p>
    <w:p w14:paraId="6EB60907" w14:textId="77777777" w:rsidR="00F15088" w:rsidRDefault="00F15088" w:rsidP="00944B28">
      <w:pPr>
        <w:pStyle w:val="Heading2"/>
        <w:spacing w:before="0" w:after="0"/>
      </w:pPr>
    </w:p>
    <w:p w14:paraId="58853DE3" w14:textId="77777777" w:rsidR="008A76FD" w:rsidRDefault="00174617" w:rsidP="00944B28">
      <w:pPr>
        <w:pStyle w:val="Heading2"/>
        <w:spacing w:before="0" w:after="0"/>
      </w:pPr>
      <w:r>
        <w:t>7</w:t>
      </w:r>
      <w:r w:rsidR="009870A7">
        <w:tab/>
      </w:r>
      <w:r w:rsidR="008A76FD">
        <w:t>Work item leadership</w:t>
      </w:r>
    </w:p>
    <w:p w14:paraId="0AA4207C" w14:textId="77777777" w:rsidR="005916D9" w:rsidRDefault="005916D9" w:rsidP="00F15088">
      <w:pPr>
        <w:spacing w:after="0"/>
        <w:ind w:right="-99"/>
      </w:pPr>
    </w:p>
    <w:p w14:paraId="557EE18E" w14:textId="77777777" w:rsidR="00F15088" w:rsidRPr="004777D9" w:rsidRDefault="00F15088" w:rsidP="00F15088">
      <w:pPr>
        <w:spacing w:after="0"/>
        <w:ind w:right="-99"/>
      </w:pPr>
      <w:r w:rsidRPr="004777D9">
        <w:t xml:space="preserve">Primary: RAN1 </w:t>
      </w:r>
    </w:p>
    <w:p w14:paraId="7F9FDA60" w14:textId="77777777" w:rsidR="00F15088" w:rsidRDefault="00F15088" w:rsidP="00F15088">
      <w:pPr>
        <w:spacing w:after="0"/>
        <w:ind w:right="-99"/>
      </w:pPr>
      <w:r w:rsidRPr="004777D9">
        <w:t>Secondary</w:t>
      </w:r>
      <w:r>
        <w:t>:</w:t>
      </w:r>
      <w:r w:rsidRPr="004777D9">
        <w:t xml:space="preserve"> RAN</w:t>
      </w:r>
      <w:r>
        <w:t>4</w:t>
      </w:r>
    </w:p>
    <w:p w14:paraId="32899441" w14:textId="77777777" w:rsidR="00115272" w:rsidRDefault="00115272" w:rsidP="00115272">
      <w:pPr>
        <w:spacing w:after="0"/>
        <w:rPr>
          <w:bCs/>
        </w:rPr>
      </w:pPr>
    </w:p>
    <w:p w14:paraId="6309535C" w14:textId="77777777" w:rsidR="00115272" w:rsidRPr="00A7059D" w:rsidRDefault="00115272" w:rsidP="00115272">
      <w:pPr>
        <w:spacing w:after="0"/>
        <w:rPr>
          <w:bCs/>
        </w:rPr>
      </w:pPr>
    </w:p>
    <w:p w14:paraId="77CFD0C7" w14:textId="77777777" w:rsidR="00174617" w:rsidRDefault="00174617" w:rsidP="00174617">
      <w:pPr>
        <w:pStyle w:val="Heading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7A8952C2" w14:textId="77777777" w:rsidR="00174617" w:rsidRDefault="00174617" w:rsidP="00174617">
      <w:pPr>
        <w:rPr>
          <w:i/>
        </w:rPr>
      </w:pPr>
    </w:p>
    <w:p w14:paraId="0138CF0C" w14:textId="77777777" w:rsidR="00115272" w:rsidRPr="00EE1AB4" w:rsidRDefault="00115272" w:rsidP="00115272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WIDs: Section 8 applies only </w:t>
      </w:r>
      <w:proofErr w:type="spellStart"/>
      <w:r>
        <w:rPr>
          <w:color w:val="0000FF"/>
        </w:rPr>
        <w:t>toWGs</w:t>
      </w:r>
      <w:proofErr w:type="spellEnd"/>
      <w:r>
        <w:rPr>
          <w:color w:val="0000FF"/>
        </w:rPr>
        <w:t xml:space="preserve">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RAN WG aspects have to be covered in section 4.</w:t>
      </w:r>
    </w:p>
    <w:p w14:paraId="7B6BA87E" w14:textId="77777777" w:rsidR="00115272" w:rsidRDefault="00115272" w:rsidP="00115272">
      <w:pPr>
        <w:spacing w:after="0"/>
        <w:rPr>
          <w:bCs/>
        </w:rPr>
      </w:pPr>
    </w:p>
    <w:p w14:paraId="6C2BDF43" w14:textId="77777777" w:rsidR="00115272" w:rsidRPr="00A7059D" w:rsidRDefault="00115272" w:rsidP="00115272">
      <w:pPr>
        <w:spacing w:after="0"/>
        <w:rPr>
          <w:bCs/>
        </w:rPr>
      </w:pPr>
    </w:p>
    <w:p w14:paraId="6A20EB86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0BF859F6" w14:textId="77777777" w:rsidR="0033027D" w:rsidRPr="00251D80" w:rsidRDefault="0033027D" w:rsidP="0033027D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72"/>
      </w:tblGrid>
      <w:tr w:rsidR="00557B2E" w14:paraId="7DE84525" w14:textId="77777777" w:rsidTr="00F70845">
        <w:trPr>
          <w:jc w:val="center"/>
        </w:trPr>
        <w:tc>
          <w:tcPr>
            <w:tcW w:w="4172" w:type="dxa"/>
            <w:shd w:val="clear" w:color="auto" w:fill="E0E0E0"/>
          </w:tcPr>
          <w:p w14:paraId="519FE385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04A7C2B0" w14:textId="77777777" w:rsidTr="00F70845">
        <w:trPr>
          <w:jc w:val="center"/>
        </w:trPr>
        <w:tc>
          <w:tcPr>
            <w:tcW w:w="4172" w:type="dxa"/>
            <w:shd w:val="clear" w:color="auto" w:fill="auto"/>
          </w:tcPr>
          <w:p w14:paraId="52B1A8DB" w14:textId="77777777" w:rsidR="00557B2E" w:rsidRDefault="00F15088" w:rsidP="001C5C86">
            <w:pPr>
              <w:pStyle w:val="TAL"/>
            </w:pPr>
            <w:r>
              <w:t xml:space="preserve">Intel </w:t>
            </w:r>
            <w:r w:rsidR="001A6DE3">
              <w:t>Corporation</w:t>
            </w:r>
          </w:p>
        </w:tc>
      </w:tr>
      <w:tr w:rsidR="0048267C" w14:paraId="042917A9" w14:textId="77777777" w:rsidTr="00F70845">
        <w:trPr>
          <w:jc w:val="center"/>
        </w:trPr>
        <w:tc>
          <w:tcPr>
            <w:tcW w:w="4172" w:type="dxa"/>
            <w:shd w:val="clear" w:color="auto" w:fill="auto"/>
          </w:tcPr>
          <w:p w14:paraId="32E48758" w14:textId="77777777" w:rsidR="0048267C" w:rsidRDefault="00053A13" w:rsidP="001C5C86">
            <w:pPr>
              <w:pStyle w:val="TAL"/>
            </w:pPr>
            <w:ins w:id="60" w:author="Intel" w:date="2017-09-11T14:55:00Z">
              <w:r>
                <w:t>Huawei</w:t>
              </w:r>
            </w:ins>
          </w:p>
        </w:tc>
      </w:tr>
      <w:tr w:rsidR="0048267C" w14:paraId="5E576E3F" w14:textId="77777777" w:rsidTr="00F70845">
        <w:trPr>
          <w:jc w:val="center"/>
        </w:trPr>
        <w:tc>
          <w:tcPr>
            <w:tcW w:w="4172" w:type="dxa"/>
            <w:shd w:val="clear" w:color="auto" w:fill="auto"/>
          </w:tcPr>
          <w:p w14:paraId="377D55F5" w14:textId="77777777" w:rsidR="0048267C" w:rsidRDefault="00053A13" w:rsidP="001C5C86">
            <w:pPr>
              <w:pStyle w:val="TAL"/>
            </w:pPr>
            <w:ins w:id="61" w:author="Intel" w:date="2017-09-11T14:55:00Z">
              <w:r>
                <w:t>HiSilicon</w:t>
              </w:r>
            </w:ins>
          </w:p>
        </w:tc>
      </w:tr>
      <w:tr w:rsidR="0048267C" w14:paraId="727D8CB7" w14:textId="77777777" w:rsidTr="00F70845">
        <w:trPr>
          <w:jc w:val="center"/>
        </w:trPr>
        <w:tc>
          <w:tcPr>
            <w:tcW w:w="4172" w:type="dxa"/>
            <w:shd w:val="clear" w:color="auto" w:fill="auto"/>
          </w:tcPr>
          <w:p w14:paraId="5B2D4359" w14:textId="77777777" w:rsidR="0048267C" w:rsidRDefault="0048267C" w:rsidP="001C5C86">
            <w:pPr>
              <w:pStyle w:val="TAL"/>
            </w:pPr>
          </w:p>
        </w:tc>
      </w:tr>
      <w:tr w:rsidR="00025316" w14:paraId="7D5DC654" w14:textId="77777777" w:rsidTr="00F70845">
        <w:trPr>
          <w:jc w:val="center"/>
        </w:trPr>
        <w:tc>
          <w:tcPr>
            <w:tcW w:w="4172" w:type="dxa"/>
            <w:shd w:val="clear" w:color="auto" w:fill="auto"/>
          </w:tcPr>
          <w:p w14:paraId="558C2B16" w14:textId="77777777" w:rsidR="00025316" w:rsidRDefault="00025316" w:rsidP="001C5C86">
            <w:pPr>
              <w:pStyle w:val="TAL"/>
            </w:pPr>
          </w:p>
        </w:tc>
      </w:tr>
      <w:tr w:rsidR="00025316" w14:paraId="20309F14" w14:textId="77777777" w:rsidTr="00F70845">
        <w:trPr>
          <w:jc w:val="center"/>
        </w:trPr>
        <w:tc>
          <w:tcPr>
            <w:tcW w:w="4172" w:type="dxa"/>
            <w:shd w:val="clear" w:color="auto" w:fill="auto"/>
          </w:tcPr>
          <w:p w14:paraId="118E6E78" w14:textId="77777777" w:rsidR="00025316" w:rsidRDefault="00025316" w:rsidP="001C5C86">
            <w:pPr>
              <w:pStyle w:val="TAL"/>
            </w:pPr>
          </w:p>
        </w:tc>
      </w:tr>
    </w:tbl>
    <w:p w14:paraId="04537F90" w14:textId="77777777" w:rsidR="00067741" w:rsidRDefault="00067741" w:rsidP="00067741"/>
    <w:sectPr w:rsidR="00067741" w:rsidSect="00B14709">
      <w:footerReference w:type="default" r:id="rId13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68EF2F3" w14:textId="77777777" w:rsidR="0004101C" w:rsidRDefault="0004101C">
      <w:r>
        <w:separator/>
      </w:r>
    </w:p>
  </w:endnote>
  <w:endnote w:type="continuationSeparator" w:id="0">
    <w:p w14:paraId="26D89EE3" w14:textId="77777777" w:rsidR="0004101C" w:rsidRDefault="0004101C">
      <w:r>
        <w:continuationSeparator/>
      </w:r>
    </w:p>
  </w:endnote>
  <w:endnote w:type="continuationNotice" w:id="1">
    <w:p w14:paraId="3A1BAC11" w14:textId="77777777" w:rsidR="0004101C" w:rsidRDefault="0004101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바탕">
    <w:altName w:val="Batang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823E61" w14:textId="77777777" w:rsidR="00D026B3" w:rsidRDefault="00D026B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61374BB" w14:textId="77777777" w:rsidR="00F70845" w:rsidRDefault="00F70845">
    <w:pPr>
      <w:pStyle w:val="Footer"/>
    </w:pPr>
    <w:r>
      <w:fldChar w:fldCharType="begin"/>
    </w:r>
    <w:r>
      <w:instrText xml:space="preserve"> PAGE   \* MERGEFORMAT </w:instrText>
    </w:r>
    <w:r>
      <w:fldChar w:fldCharType="separate"/>
    </w:r>
    <w:r w:rsidR="00AC66F8">
      <w:t>4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246DA87" w14:textId="77777777" w:rsidR="0004101C" w:rsidRDefault="0004101C">
      <w:r>
        <w:separator/>
      </w:r>
    </w:p>
  </w:footnote>
  <w:footnote w:type="continuationSeparator" w:id="0">
    <w:p w14:paraId="39EFA99E" w14:textId="77777777" w:rsidR="0004101C" w:rsidRDefault="0004101C">
      <w:r>
        <w:continuationSeparator/>
      </w:r>
    </w:p>
  </w:footnote>
  <w:footnote w:type="continuationNotice" w:id="1">
    <w:p w14:paraId="63E8F946" w14:textId="77777777" w:rsidR="0004101C" w:rsidRDefault="0004101C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CAC7796" w14:textId="77777777" w:rsidR="00D026B3" w:rsidRDefault="00D026B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353F0D"/>
    <w:multiLevelType w:val="hybridMultilevel"/>
    <w:tmpl w:val="43187746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29F37931"/>
    <w:multiLevelType w:val="hybridMultilevel"/>
    <w:tmpl w:val="313667FA"/>
    <w:lvl w:ilvl="0" w:tplc="6D9EB532">
      <w:start w:val="1"/>
      <w:numFmt w:val="decimal"/>
      <w:lvlText w:val="%1."/>
      <w:lvlJc w:val="left"/>
      <w:pPr>
        <w:ind w:left="360" w:hanging="360"/>
      </w:p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D5A7ECD"/>
    <w:multiLevelType w:val="hybridMultilevel"/>
    <w:tmpl w:val="C50CD28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3873548D"/>
    <w:multiLevelType w:val="hybridMultilevel"/>
    <w:tmpl w:val="45A8916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9D84AE5"/>
    <w:multiLevelType w:val="hybridMultilevel"/>
    <w:tmpl w:val="F7D68A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AD07F70"/>
    <w:multiLevelType w:val="hybridMultilevel"/>
    <w:tmpl w:val="8C48135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A961D6E"/>
    <w:multiLevelType w:val="hybridMultilevel"/>
    <w:tmpl w:val="54A8019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1" w15:restartNumberingAfterBreak="0">
    <w:nsid w:val="5743625A"/>
    <w:multiLevelType w:val="hybridMultilevel"/>
    <w:tmpl w:val="BCF0B67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80B5915"/>
    <w:multiLevelType w:val="hybridMultilevel"/>
    <w:tmpl w:val="7E56213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AC968F4C">
      <w:start w:val="3"/>
      <w:numFmt w:val="bullet"/>
      <w:lvlText w:val="-"/>
      <w:lvlJc w:val="left"/>
      <w:pPr>
        <w:ind w:left="2160" w:hanging="180"/>
      </w:pPr>
      <w:rPr>
        <w:rFonts w:ascii="Times New Roman" w:eastAsia="맑은 고딕" w:hAnsi="Times New Roman" w:cs="Times New Roman" w:hint="default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4" w15:restartNumberingAfterBreak="0">
    <w:nsid w:val="648D3679"/>
    <w:multiLevelType w:val="hybridMultilevel"/>
    <w:tmpl w:val="565A1E2E"/>
    <w:lvl w:ilvl="0" w:tplc="6D9EB532">
      <w:start w:val="1"/>
      <w:numFmt w:val="decimal"/>
      <w:lvlText w:val="%1."/>
      <w:lvlJc w:val="left"/>
      <w:pPr>
        <w:ind w:left="360" w:hanging="360"/>
      </w:pPr>
    </w:lvl>
    <w:lvl w:ilvl="1" w:tplc="04090005">
      <w:start w:val="1"/>
      <w:numFmt w:val="bullet"/>
      <w:lvlText w:val=""/>
      <w:lvlJc w:val="left"/>
      <w:pPr>
        <w:ind w:left="840" w:hanging="420"/>
      </w:pPr>
      <w:rPr>
        <w:rFonts w:ascii="Wingdings" w:hAnsi="Wingdings" w:hint="default"/>
      </w:r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688C1560"/>
    <w:multiLevelType w:val="hybridMultilevel"/>
    <w:tmpl w:val="7DB2A3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10C86A0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0"/>
  </w:num>
  <w:num w:numId="4">
    <w:abstractNumId w:val="5"/>
  </w:num>
  <w:num w:numId="5">
    <w:abstractNumId w:val="17"/>
  </w:num>
  <w:num w:numId="6">
    <w:abstractNumId w:val="16"/>
  </w:num>
  <w:num w:numId="7">
    <w:abstractNumId w:val="1"/>
  </w:num>
  <w:num w:numId="8">
    <w:abstractNumId w:val="6"/>
  </w:num>
  <w:num w:numId="9">
    <w:abstractNumId w:val="2"/>
  </w:num>
  <w:num w:numId="10">
    <w:abstractNumId w:val="7"/>
  </w:num>
  <w:num w:numId="11">
    <w:abstractNumId w:val="1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"/>
  </w:num>
  <w:num w:numId="15">
    <w:abstractNumId w:val="2"/>
  </w:num>
  <w:num w:numId="16">
    <w:abstractNumId w:val="12"/>
  </w:num>
  <w:num w:numId="17">
    <w:abstractNumId w:val="4"/>
  </w:num>
  <w:num w:numId="18">
    <w:abstractNumId w:val="9"/>
  </w:num>
  <w:num w:numId="19">
    <w:abstractNumId w:val="1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Intel">
    <w15:presenceInfo w15:providerId="None" w15:userId="Inte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2FA6"/>
    <w:rsid w:val="00003B9A"/>
    <w:rsid w:val="00006EF7"/>
    <w:rsid w:val="0001220A"/>
    <w:rsid w:val="000132D1"/>
    <w:rsid w:val="000205C5"/>
    <w:rsid w:val="00025316"/>
    <w:rsid w:val="00030B28"/>
    <w:rsid w:val="00037C06"/>
    <w:rsid w:val="0004101C"/>
    <w:rsid w:val="00044DAE"/>
    <w:rsid w:val="00052BF8"/>
    <w:rsid w:val="00053A13"/>
    <w:rsid w:val="00057116"/>
    <w:rsid w:val="00064CB2"/>
    <w:rsid w:val="00066954"/>
    <w:rsid w:val="00067741"/>
    <w:rsid w:val="00072A56"/>
    <w:rsid w:val="000A3125"/>
    <w:rsid w:val="000B0519"/>
    <w:rsid w:val="000B61FD"/>
    <w:rsid w:val="000C5FE3"/>
    <w:rsid w:val="000D122A"/>
    <w:rsid w:val="000E55AD"/>
    <w:rsid w:val="001001BD"/>
    <w:rsid w:val="00102222"/>
    <w:rsid w:val="00115272"/>
    <w:rsid w:val="00120541"/>
    <w:rsid w:val="001211F3"/>
    <w:rsid w:val="00150C72"/>
    <w:rsid w:val="00174617"/>
    <w:rsid w:val="001759A7"/>
    <w:rsid w:val="001A4192"/>
    <w:rsid w:val="001A6DE3"/>
    <w:rsid w:val="001C5C86"/>
    <w:rsid w:val="001C6885"/>
    <w:rsid w:val="001C718D"/>
    <w:rsid w:val="001F7EB4"/>
    <w:rsid w:val="002000C2"/>
    <w:rsid w:val="00205F25"/>
    <w:rsid w:val="00221B1E"/>
    <w:rsid w:val="00240DCD"/>
    <w:rsid w:val="0024786B"/>
    <w:rsid w:val="00251D80"/>
    <w:rsid w:val="002640E5"/>
    <w:rsid w:val="0026436F"/>
    <w:rsid w:val="0026606E"/>
    <w:rsid w:val="00276403"/>
    <w:rsid w:val="002E6A7D"/>
    <w:rsid w:val="002E7A9E"/>
    <w:rsid w:val="002F3C41"/>
    <w:rsid w:val="0030045C"/>
    <w:rsid w:val="003205AD"/>
    <w:rsid w:val="0033027D"/>
    <w:rsid w:val="00335FB2"/>
    <w:rsid w:val="00344158"/>
    <w:rsid w:val="0038516D"/>
    <w:rsid w:val="003869D7"/>
    <w:rsid w:val="003A1EB0"/>
    <w:rsid w:val="003C0F14"/>
    <w:rsid w:val="003C6DA6"/>
    <w:rsid w:val="003D62A9"/>
    <w:rsid w:val="003F268E"/>
    <w:rsid w:val="003F7B3D"/>
    <w:rsid w:val="00411698"/>
    <w:rsid w:val="00414164"/>
    <w:rsid w:val="0041789B"/>
    <w:rsid w:val="004260A5"/>
    <w:rsid w:val="00432283"/>
    <w:rsid w:val="0043745F"/>
    <w:rsid w:val="0044029F"/>
    <w:rsid w:val="0048267C"/>
    <w:rsid w:val="00482D07"/>
    <w:rsid w:val="004876B9"/>
    <w:rsid w:val="00493A79"/>
    <w:rsid w:val="004A40BE"/>
    <w:rsid w:val="004A6A60"/>
    <w:rsid w:val="004C634D"/>
    <w:rsid w:val="004D24B9"/>
    <w:rsid w:val="004E2CE2"/>
    <w:rsid w:val="004E5172"/>
    <w:rsid w:val="004E6F8A"/>
    <w:rsid w:val="00502CD2"/>
    <w:rsid w:val="00504E33"/>
    <w:rsid w:val="0051274B"/>
    <w:rsid w:val="00552C2C"/>
    <w:rsid w:val="005555B7"/>
    <w:rsid w:val="005562A8"/>
    <w:rsid w:val="005573BB"/>
    <w:rsid w:val="00557B2E"/>
    <w:rsid w:val="00561267"/>
    <w:rsid w:val="00563C5A"/>
    <w:rsid w:val="00574059"/>
    <w:rsid w:val="00590087"/>
    <w:rsid w:val="005916D9"/>
    <w:rsid w:val="005C4F58"/>
    <w:rsid w:val="005C5E8D"/>
    <w:rsid w:val="005C78F2"/>
    <w:rsid w:val="005D057C"/>
    <w:rsid w:val="005D3FEC"/>
    <w:rsid w:val="005D44BE"/>
    <w:rsid w:val="005F40AC"/>
    <w:rsid w:val="00611EC4"/>
    <w:rsid w:val="00612542"/>
    <w:rsid w:val="006146D2"/>
    <w:rsid w:val="00620B3F"/>
    <w:rsid w:val="006239E7"/>
    <w:rsid w:val="006254C4"/>
    <w:rsid w:val="006418C6"/>
    <w:rsid w:val="00641ED8"/>
    <w:rsid w:val="00654893"/>
    <w:rsid w:val="00671BBB"/>
    <w:rsid w:val="00682237"/>
    <w:rsid w:val="006A0EF8"/>
    <w:rsid w:val="006A45BA"/>
    <w:rsid w:val="006B4280"/>
    <w:rsid w:val="006B4B1C"/>
    <w:rsid w:val="006C4991"/>
    <w:rsid w:val="006E0F19"/>
    <w:rsid w:val="006E1FDA"/>
    <w:rsid w:val="006E5E87"/>
    <w:rsid w:val="00707673"/>
    <w:rsid w:val="007162BE"/>
    <w:rsid w:val="00722267"/>
    <w:rsid w:val="0075252A"/>
    <w:rsid w:val="00764B84"/>
    <w:rsid w:val="00765028"/>
    <w:rsid w:val="00765DED"/>
    <w:rsid w:val="0078034D"/>
    <w:rsid w:val="00790BCC"/>
    <w:rsid w:val="00795CEE"/>
    <w:rsid w:val="007974F5"/>
    <w:rsid w:val="007A5AA5"/>
    <w:rsid w:val="007B0F49"/>
    <w:rsid w:val="007C7E14"/>
    <w:rsid w:val="007D03D2"/>
    <w:rsid w:val="007D1AB2"/>
    <w:rsid w:val="007F522E"/>
    <w:rsid w:val="007F7421"/>
    <w:rsid w:val="00801F7F"/>
    <w:rsid w:val="00834A60"/>
    <w:rsid w:val="00863E89"/>
    <w:rsid w:val="00872B3B"/>
    <w:rsid w:val="0088222A"/>
    <w:rsid w:val="00882784"/>
    <w:rsid w:val="008901F6"/>
    <w:rsid w:val="0089129F"/>
    <w:rsid w:val="00896C03"/>
    <w:rsid w:val="008A495D"/>
    <w:rsid w:val="008A76FD"/>
    <w:rsid w:val="008B2D09"/>
    <w:rsid w:val="008B519F"/>
    <w:rsid w:val="008C537F"/>
    <w:rsid w:val="008D658B"/>
    <w:rsid w:val="009437A2"/>
    <w:rsid w:val="00944B28"/>
    <w:rsid w:val="00946AA6"/>
    <w:rsid w:val="00967838"/>
    <w:rsid w:val="00982CD6"/>
    <w:rsid w:val="00985B73"/>
    <w:rsid w:val="009870A7"/>
    <w:rsid w:val="00992266"/>
    <w:rsid w:val="00994A54"/>
    <w:rsid w:val="009A3BC4"/>
    <w:rsid w:val="009B1936"/>
    <w:rsid w:val="009B379F"/>
    <w:rsid w:val="009B493F"/>
    <w:rsid w:val="009C2977"/>
    <w:rsid w:val="009C2DCC"/>
    <w:rsid w:val="009E6C21"/>
    <w:rsid w:val="009F7959"/>
    <w:rsid w:val="00A01CFF"/>
    <w:rsid w:val="00A10539"/>
    <w:rsid w:val="00A15763"/>
    <w:rsid w:val="00A226C6"/>
    <w:rsid w:val="00A27912"/>
    <w:rsid w:val="00A338A3"/>
    <w:rsid w:val="00A35110"/>
    <w:rsid w:val="00A36378"/>
    <w:rsid w:val="00A40015"/>
    <w:rsid w:val="00A47445"/>
    <w:rsid w:val="00A6656B"/>
    <w:rsid w:val="00A70E1E"/>
    <w:rsid w:val="00A73257"/>
    <w:rsid w:val="00A74C56"/>
    <w:rsid w:val="00A9081F"/>
    <w:rsid w:val="00A9188C"/>
    <w:rsid w:val="00A97A52"/>
    <w:rsid w:val="00AA0D6A"/>
    <w:rsid w:val="00AB58BF"/>
    <w:rsid w:val="00AC66F8"/>
    <w:rsid w:val="00AD77C4"/>
    <w:rsid w:val="00AE25BF"/>
    <w:rsid w:val="00AF0C13"/>
    <w:rsid w:val="00B03AF5"/>
    <w:rsid w:val="00B03C01"/>
    <w:rsid w:val="00B078D6"/>
    <w:rsid w:val="00B1248D"/>
    <w:rsid w:val="00B14709"/>
    <w:rsid w:val="00B2743D"/>
    <w:rsid w:val="00B3015C"/>
    <w:rsid w:val="00B344D8"/>
    <w:rsid w:val="00B73B4C"/>
    <w:rsid w:val="00B73F75"/>
    <w:rsid w:val="00B815D8"/>
    <w:rsid w:val="00BA3A53"/>
    <w:rsid w:val="00BA4095"/>
    <w:rsid w:val="00BA43C5"/>
    <w:rsid w:val="00BA5B43"/>
    <w:rsid w:val="00BC642A"/>
    <w:rsid w:val="00BF7C9D"/>
    <w:rsid w:val="00C01E8C"/>
    <w:rsid w:val="00C03E01"/>
    <w:rsid w:val="00C27CA9"/>
    <w:rsid w:val="00C317E7"/>
    <w:rsid w:val="00C3799C"/>
    <w:rsid w:val="00C43D1E"/>
    <w:rsid w:val="00C44336"/>
    <w:rsid w:val="00C50F7C"/>
    <w:rsid w:val="00C51704"/>
    <w:rsid w:val="00C5591F"/>
    <w:rsid w:val="00C57C50"/>
    <w:rsid w:val="00C715CA"/>
    <w:rsid w:val="00C7495D"/>
    <w:rsid w:val="00C77CE9"/>
    <w:rsid w:val="00CA0968"/>
    <w:rsid w:val="00CA168E"/>
    <w:rsid w:val="00CB4236"/>
    <w:rsid w:val="00CC72A4"/>
    <w:rsid w:val="00CD3153"/>
    <w:rsid w:val="00CF6810"/>
    <w:rsid w:val="00D026B3"/>
    <w:rsid w:val="00D14CAD"/>
    <w:rsid w:val="00D31CC8"/>
    <w:rsid w:val="00D32678"/>
    <w:rsid w:val="00D521C1"/>
    <w:rsid w:val="00D71F40"/>
    <w:rsid w:val="00D77416"/>
    <w:rsid w:val="00D80FC6"/>
    <w:rsid w:val="00DA74F3"/>
    <w:rsid w:val="00DB69F3"/>
    <w:rsid w:val="00DC4907"/>
    <w:rsid w:val="00DD017C"/>
    <w:rsid w:val="00DD397A"/>
    <w:rsid w:val="00DD58B7"/>
    <w:rsid w:val="00DD6699"/>
    <w:rsid w:val="00E007C5"/>
    <w:rsid w:val="00E00DBF"/>
    <w:rsid w:val="00E0213F"/>
    <w:rsid w:val="00E033E0"/>
    <w:rsid w:val="00E06AB8"/>
    <w:rsid w:val="00E1026B"/>
    <w:rsid w:val="00E13CB2"/>
    <w:rsid w:val="00E20C37"/>
    <w:rsid w:val="00E52C57"/>
    <w:rsid w:val="00E57E7D"/>
    <w:rsid w:val="00E84CD8"/>
    <w:rsid w:val="00E90B85"/>
    <w:rsid w:val="00E91679"/>
    <w:rsid w:val="00E92452"/>
    <w:rsid w:val="00E94CC1"/>
    <w:rsid w:val="00EC3039"/>
    <w:rsid w:val="00EC6CCB"/>
    <w:rsid w:val="00ED7A5B"/>
    <w:rsid w:val="00F07C92"/>
    <w:rsid w:val="00F14B43"/>
    <w:rsid w:val="00F15088"/>
    <w:rsid w:val="00F203C7"/>
    <w:rsid w:val="00F215E2"/>
    <w:rsid w:val="00F41A27"/>
    <w:rsid w:val="00F4338D"/>
    <w:rsid w:val="00F440D3"/>
    <w:rsid w:val="00F446AC"/>
    <w:rsid w:val="00F46EAF"/>
    <w:rsid w:val="00F62688"/>
    <w:rsid w:val="00F70845"/>
    <w:rsid w:val="00F74525"/>
    <w:rsid w:val="00F83D11"/>
    <w:rsid w:val="00F921F1"/>
    <w:rsid w:val="00FB127E"/>
    <w:rsid w:val="00FC0804"/>
    <w:rsid w:val="00FC3B6D"/>
    <w:rsid w:val="00FD3A4E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990B9C2-9C7B-4D62-8FFB-4149990AB2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06AB8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next w:val="Normal"/>
    <w:qFormat/>
    <w:rsid w:val="00E06AB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E06AB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06AB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E06AB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06AB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06AB8"/>
    <w:pPr>
      <w:outlineLvl w:val="5"/>
    </w:pPr>
  </w:style>
  <w:style w:type="paragraph" w:styleId="Heading7">
    <w:name w:val="heading 7"/>
    <w:basedOn w:val="H6"/>
    <w:next w:val="Normal"/>
    <w:qFormat/>
    <w:rsid w:val="00E06AB8"/>
    <w:pPr>
      <w:outlineLvl w:val="6"/>
    </w:pPr>
  </w:style>
  <w:style w:type="paragraph" w:styleId="Heading8">
    <w:name w:val="heading 8"/>
    <w:basedOn w:val="Heading1"/>
    <w:next w:val="Normal"/>
    <w:qFormat/>
    <w:rsid w:val="00E06AB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06AB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E06AB8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E06AB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E06AB8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E06AB8"/>
    <w:pPr>
      <w:spacing w:before="180"/>
      <w:ind w:left="2693" w:hanging="2693"/>
    </w:pPr>
    <w:rPr>
      <w:b/>
    </w:rPr>
  </w:style>
  <w:style w:type="paragraph" w:styleId="TOC1">
    <w:name w:val="toc 1"/>
    <w:semiHidden/>
    <w:rsid w:val="00E06A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E06AB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E06AB8"/>
    <w:pPr>
      <w:ind w:left="1701" w:hanging="1701"/>
    </w:pPr>
  </w:style>
  <w:style w:type="paragraph" w:styleId="TOC4">
    <w:name w:val="toc 4"/>
    <w:basedOn w:val="TOC3"/>
    <w:semiHidden/>
    <w:rsid w:val="00E06AB8"/>
    <w:pPr>
      <w:ind w:left="1418" w:hanging="1418"/>
    </w:pPr>
  </w:style>
  <w:style w:type="paragraph" w:styleId="TOC3">
    <w:name w:val="toc 3"/>
    <w:basedOn w:val="TOC2"/>
    <w:semiHidden/>
    <w:rsid w:val="00E06AB8"/>
    <w:pPr>
      <w:ind w:left="1134" w:hanging="1134"/>
    </w:pPr>
  </w:style>
  <w:style w:type="paragraph" w:styleId="TOC2">
    <w:name w:val="toc 2"/>
    <w:basedOn w:val="TOC1"/>
    <w:semiHidden/>
    <w:rsid w:val="00E06AB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06AB8"/>
    <w:pPr>
      <w:ind w:left="284"/>
    </w:pPr>
  </w:style>
  <w:style w:type="paragraph" w:styleId="Index1">
    <w:name w:val="index 1"/>
    <w:basedOn w:val="Normal"/>
    <w:semiHidden/>
    <w:rsid w:val="00E06AB8"/>
    <w:pPr>
      <w:keepLines/>
      <w:spacing w:after="0"/>
    </w:pPr>
  </w:style>
  <w:style w:type="paragraph" w:customStyle="1" w:styleId="ZH">
    <w:name w:val="ZH"/>
    <w:rsid w:val="00E06AB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E06AB8"/>
    <w:pPr>
      <w:outlineLvl w:val="9"/>
    </w:pPr>
  </w:style>
  <w:style w:type="paragraph" w:styleId="ListNumber2">
    <w:name w:val="List Number 2"/>
    <w:basedOn w:val="ListNumber"/>
    <w:rsid w:val="00E06AB8"/>
    <w:pPr>
      <w:ind w:left="851"/>
    </w:pPr>
  </w:style>
  <w:style w:type="character" w:styleId="FootnoteReference">
    <w:name w:val="footnote reference"/>
    <w:semiHidden/>
    <w:rsid w:val="00E06AB8"/>
    <w:rPr>
      <w:b/>
      <w:position w:val="6"/>
      <w:sz w:val="16"/>
    </w:rPr>
  </w:style>
  <w:style w:type="paragraph" w:styleId="FootnoteText">
    <w:name w:val="footnote text"/>
    <w:basedOn w:val="Normal"/>
    <w:semiHidden/>
    <w:rsid w:val="00E06AB8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E06AB8"/>
    <w:pPr>
      <w:jc w:val="center"/>
    </w:pPr>
  </w:style>
  <w:style w:type="paragraph" w:customStyle="1" w:styleId="TF">
    <w:name w:val="TF"/>
    <w:basedOn w:val="TH"/>
    <w:rsid w:val="00E06AB8"/>
    <w:pPr>
      <w:keepNext w:val="0"/>
      <w:spacing w:before="0" w:after="240"/>
    </w:pPr>
  </w:style>
  <w:style w:type="paragraph" w:customStyle="1" w:styleId="NO">
    <w:name w:val="NO"/>
    <w:basedOn w:val="Normal"/>
    <w:rsid w:val="00E06AB8"/>
    <w:pPr>
      <w:keepLines/>
      <w:ind w:left="1135" w:hanging="851"/>
    </w:pPr>
  </w:style>
  <w:style w:type="paragraph" w:styleId="TOC9">
    <w:name w:val="toc 9"/>
    <w:basedOn w:val="TOC8"/>
    <w:semiHidden/>
    <w:rsid w:val="00E06AB8"/>
    <w:pPr>
      <w:ind w:left="1418" w:hanging="1418"/>
    </w:pPr>
  </w:style>
  <w:style w:type="paragraph" w:customStyle="1" w:styleId="EX">
    <w:name w:val="EX"/>
    <w:basedOn w:val="Normal"/>
    <w:rsid w:val="00E06AB8"/>
    <w:pPr>
      <w:keepLines/>
      <w:ind w:left="1702" w:hanging="1418"/>
    </w:pPr>
  </w:style>
  <w:style w:type="paragraph" w:customStyle="1" w:styleId="FP">
    <w:name w:val="FP"/>
    <w:basedOn w:val="Normal"/>
    <w:rsid w:val="00E06AB8"/>
    <w:pPr>
      <w:spacing w:after="0"/>
    </w:pPr>
  </w:style>
  <w:style w:type="paragraph" w:customStyle="1" w:styleId="LD">
    <w:name w:val="LD"/>
    <w:rsid w:val="00E06AB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E06AB8"/>
    <w:pPr>
      <w:spacing w:after="0"/>
    </w:pPr>
  </w:style>
  <w:style w:type="paragraph" w:customStyle="1" w:styleId="EW">
    <w:name w:val="EW"/>
    <w:basedOn w:val="EX"/>
    <w:rsid w:val="00E06AB8"/>
    <w:pPr>
      <w:spacing w:after="0"/>
    </w:pPr>
  </w:style>
  <w:style w:type="paragraph" w:styleId="TOC6">
    <w:name w:val="toc 6"/>
    <w:basedOn w:val="TOC5"/>
    <w:next w:val="Normal"/>
    <w:semiHidden/>
    <w:rsid w:val="00E06AB8"/>
    <w:pPr>
      <w:ind w:left="1985" w:hanging="1985"/>
    </w:pPr>
  </w:style>
  <w:style w:type="paragraph" w:styleId="TOC7">
    <w:name w:val="toc 7"/>
    <w:basedOn w:val="TOC6"/>
    <w:next w:val="Normal"/>
    <w:semiHidden/>
    <w:rsid w:val="00E06AB8"/>
    <w:pPr>
      <w:ind w:left="2268" w:hanging="2268"/>
    </w:pPr>
  </w:style>
  <w:style w:type="paragraph" w:styleId="ListBullet2">
    <w:name w:val="List Bullet 2"/>
    <w:basedOn w:val="ListBullet"/>
    <w:rsid w:val="00E06AB8"/>
    <w:pPr>
      <w:ind w:left="851"/>
    </w:pPr>
  </w:style>
  <w:style w:type="paragraph" w:styleId="ListBullet3">
    <w:name w:val="List Bullet 3"/>
    <w:basedOn w:val="ListBullet2"/>
    <w:rsid w:val="00E06AB8"/>
    <w:pPr>
      <w:ind w:left="1135"/>
    </w:pPr>
  </w:style>
  <w:style w:type="paragraph" w:styleId="ListNumber">
    <w:name w:val="List Number"/>
    <w:basedOn w:val="List"/>
    <w:rsid w:val="00E06AB8"/>
  </w:style>
  <w:style w:type="paragraph" w:customStyle="1" w:styleId="EQ">
    <w:name w:val="EQ"/>
    <w:basedOn w:val="Normal"/>
    <w:next w:val="Normal"/>
    <w:rsid w:val="00E06AB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06AB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06AB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06AB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E06AB8"/>
    <w:pPr>
      <w:jc w:val="right"/>
    </w:pPr>
  </w:style>
  <w:style w:type="paragraph" w:customStyle="1" w:styleId="H6">
    <w:name w:val="H6"/>
    <w:basedOn w:val="Heading5"/>
    <w:next w:val="Normal"/>
    <w:rsid w:val="00E06AB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06AB8"/>
    <w:pPr>
      <w:ind w:left="851" w:hanging="851"/>
    </w:pPr>
  </w:style>
  <w:style w:type="paragraph" w:customStyle="1" w:styleId="ZA">
    <w:name w:val="ZA"/>
    <w:rsid w:val="00E06AB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E06AB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E06AB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E06AB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E06AB8"/>
    <w:pPr>
      <w:framePr w:wrap="notBeside" w:y="16161"/>
    </w:pPr>
  </w:style>
  <w:style w:type="character" w:customStyle="1" w:styleId="ZGSM">
    <w:name w:val="ZGSM"/>
    <w:rsid w:val="00E06AB8"/>
  </w:style>
  <w:style w:type="paragraph" w:styleId="List2">
    <w:name w:val="List 2"/>
    <w:basedOn w:val="List"/>
    <w:rsid w:val="00E06AB8"/>
    <w:pPr>
      <w:ind w:left="851"/>
    </w:pPr>
  </w:style>
  <w:style w:type="paragraph" w:customStyle="1" w:styleId="ZG">
    <w:name w:val="ZG"/>
    <w:rsid w:val="00E06AB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E06AB8"/>
    <w:pPr>
      <w:ind w:left="1135"/>
    </w:pPr>
  </w:style>
  <w:style w:type="paragraph" w:styleId="List4">
    <w:name w:val="List 4"/>
    <w:basedOn w:val="List3"/>
    <w:rsid w:val="00E06AB8"/>
    <w:pPr>
      <w:ind w:left="1418"/>
    </w:pPr>
  </w:style>
  <w:style w:type="paragraph" w:styleId="List5">
    <w:name w:val="List 5"/>
    <w:basedOn w:val="List4"/>
    <w:rsid w:val="00E06AB8"/>
    <w:pPr>
      <w:ind w:left="1702"/>
    </w:pPr>
  </w:style>
  <w:style w:type="paragraph" w:customStyle="1" w:styleId="EditorsNote">
    <w:name w:val="Editor's Note"/>
    <w:basedOn w:val="NO"/>
    <w:rsid w:val="00E06AB8"/>
    <w:rPr>
      <w:color w:val="FF0000"/>
    </w:rPr>
  </w:style>
  <w:style w:type="paragraph" w:styleId="List">
    <w:name w:val="List"/>
    <w:basedOn w:val="Normal"/>
    <w:rsid w:val="00E06AB8"/>
    <w:pPr>
      <w:ind w:left="568" w:hanging="284"/>
    </w:pPr>
  </w:style>
  <w:style w:type="paragraph" w:styleId="ListBullet">
    <w:name w:val="List Bullet"/>
    <w:basedOn w:val="List"/>
    <w:rsid w:val="00E06AB8"/>
  </w:style>
  <w:style w:type="paragraph" w:styleId="ListBullet4">
    <w:name w:val="List Bullet 4"/>
    <w:basedOn w:val="ListBullet3"/>
    <w:rsid w:val="00E06AB8"/>
    <w:pPr>
      <w:ind w:left="1418"/>
    </w:pPr>
  </w:style>
  <w:style w:type="paragraph" w:styleId="ListBullet5">
    <w:name w:val="List Bullet 5"/>
    <w:basedOn w:val="ListBullet4"/>
    <w:rsid w:val="00E06AB8"/>
    <w:pPr>
      <w:ind w:left="1702"/>
    </w:pPr>
  </w:style>
  <w:style w:type="paragraph" w:customStyle="1" w:styleId="B1">
    <w:name w:val="B1"/>
    <w:basedOn w:val="List"/>
    <w:rsid w:val="00E06AB8"/>
  </w:style>
  <w:style w:type="paragraph" w:customStyle="1" w:styleId="B2">
    <w:name w:val="B2"/>
    <w:basedOn w:val="List2"/>
    <w:rsid w:val="00E06AB8"/>
  </w:style>
  <w:style w:type="paragraph" w:customStyle="1" w:styleId="B3">
    <w:name w:val="B3"/>
    <w:basedOn w:val="List3"/>
    <w:rsid w:val="00E06AB8"/>
  </w:style>
  <w:style w:type="paragraph" w:customStyle="1" w:styleId="B4">
    <w:name w:val="B4"/>
    <w:basedOn w:val="List4"/>
    <w:rsid w:val="00E06AB8"/>
  </w:style>
  <w:style w:type="paragraph" w:customStyle="1" w:styleId="B5">
    <w:name w:val="B5"/>
    <w:basedOn w:val="List5"/>
    <w:rsid w:val="00E06AB8"/>
  </w:style>
  <w:style w:type="paragraph" w:styleId="Footer">
    <w:name w:val="footer"/>
    <w:basedOn w:val="Header"/>
    <w:link w:val="FooterChar"/>
    <w:rsid w:val="00E06AB8"/>
    <w:pPr>
      <w:jc w:val="center"/>
    </w:pPr>
    <w:rPr>
      <w:i/>
    </w:rPr>
  </w:style>
  <w:style w:type="paragraph" w:customStyle="1" w:styleId="ZTD">
    <w:name w:val="ZTD"/>
    <w:basedOn w:val="ZB"/>
    <w:rsid w:val="00E06AB8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FooterChar">
    <w:name w:val="Footer Char"/>
    <w:link w:val="Footer"/>
    <w:rsid w:val="00F70845"/>
    <w:rPr>
      <w:rFonts w:ascii="Arial" w:hAnsi="Arial"/>
      <w:b/>
      <w:i/>
      <w:noProof/>
      <w:sz w:val="18"/>
    </w:rPr>
  </w:style>
  <w:style w:type="paragraph" w:styleId="ListParagraph">
    <w:name w:val="List Paragraph"/>
    <w:basedOn w:val="Normal"/>
    <w:uiPriority w:val="34"/>
    <w:qFormat/>
    <w:rsid w:val="00A74C5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62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About/WP.htm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Work-Item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33ABD61-5095-4FBA-9D27-CF97BB9930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5</Pages>
  <Words>1616</Words>
  <Characters>9213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10808</CharactersWithSpaces>
  <SharedDoc>false</SharedDoc>
  <HLinks>
    <vt:vector size="30" baseType="variant">
      <vt:variant>
        <vt:i4>7667734</vt:i4>
      </vt:variant>
      <vt:variant>
        <vt:i4>12</vt:i4>
      </vt:variant>
      <vt:variant>
        <vt:i4>0</vt:i4>
      </vt:variant>
      <vt:variant>
        <vt:i4>5</vt:i4>
      </vt:variant>
      <vt:variant>
        <vt:lpwstr>mailto:zhangleiming.zhang@huawei.com</vt:lpwstr>
      </vt:variant>
      <vt:variant>
        <vt:lpwstr/>
      </vt:variant>
      <vt:variant>
        <vt:i4>5242917</vt:i4>
      </vt:variant>
      <vt:variant>
        <vt:i4>9</vt:i4>
      </vt:variant>
      <vt:variant>
        <vt:i4>0</vt:i4>
      </vt:variant>
      <vt:variant>
        <vt:i4>5</vt:i4>
      </vt:variant>
      <vt:variant>
        <vt:lpwstr>mailto:alexei.davydov@intel.com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template, CTPClassification=CTP_PUBLIC:VisualMarkings=</cp:keywords>
  <cp:lastModifiedBy>Intel</cp:lastModifiedBy>
  <cp:revision>2</cp:revision>
  <cp:lastPrinted>2000-02-29T08:31:00Z</cp:lastPrinted>
  <dcterms:created xsi:type="dcterms:W3CDTF">2017-09-07T16:06:00Z</dcterms:created>
  <dcterms:modified xsi:type="dcterms:W3CDTF">2017-09-13T21:36:00Z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TitusGUID">
    <vt:lpwstr>11d85e1a-46ab-4c47-af46-d89d077d8fd4</vt:lpwstr>
  </property>
  <property fmtid="{D5CDD505-2E9C-101B-9397-08002B2CF9AE}" pid="5" name="CTP_TimeStamp">
    <vt:lpwstr>2017-09-11 11:56:22Z</vt:lpwstr>
  </property>
  <property fmtid="{D5CDD505-2E9C-101B-9397-08002B2CF9AE}" pid="6" name="CTP_BU">
    <vt:lpwstr>NA</vt:lpwstr>
  </property>
  <property fmtid="{D5CDD505-2E9C-101B-9397-08002B2CF9AE}" pid="7" name="CTP_IDSID">
    <vt:lpwstr>NA</vt:lpwstr>
  </property>
  <property fmtid="{D5CDD505-2E9C-101B-9397-08002B2CF9AE}" pid="8" name="CTP_WWID">
    <vt:lpwstr>NA</vt:lpwstr>
  </property>
  <property fmtid="{D5CDD505-2E9C-101B-9397-08002B2CF9AE}" pid="9" name="CTPClassification">
    <vt:lpwstr>CTP_PUBLIC</vt:lpwstr>
  </property>
</Properties>
</file>